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DC1D8" w14:textId="7B74C0EF" w:rsidR="009D20A2" w:rsidRDefault="004408BA" w:rsidP="009D20A2">
      <w:pPr>
        <w:pStyle w:val="CRCoverPage"/>
        <w:tabs>
          <w:tab w:val="right" w:pos="9639"/>
        </w:tabs>
        <w:spacing w:after="0"/>
        <w:rPr>
          <w:b/>
          <w:i/>
          <w:noProof/>
          <w:sz w:val="28"/>
        </w:rPr>
      </w:pPr>
      <w:r w:rsidRPr="004408BA">
        <w:rPr>
          <w:b/>
          <w:noProof/>
          <w:sz w:val="24"/>
        </w:rPr>
        <w:t>3GPP TSG SA WG4 Meeting #110e</w:t>
      </w:r>
      <w:r w:rsidRPr="004408BA">
        <w:t xml:space="preserve"> </w:t>
      </w:r>
      <w:r w:rsidRPr="004408BA">
        <w:rPr>
          <w:b/>
          <w:noProof/>
          <w:sz w:val="24"/>
        </w:rPr>
        <w:t>19th – 28th August 2020</w:t>
      </w:r>
      <w:r w:rsidRPr="004408BA" w:rsidDel="004408BA">
        <w:rPr>
          <w:b/>
          <w:noProof/>
          <w:sz w:val="24"/>
        </w:rPr>
        <w:t xml:space="preserve"> </w:t>
      </w:r>
      <w:r w:rsidR="009D20A2">
        <w:rPr>
          <w:b/>
          <w:i/>
          <w:noProof/>
          <w:sz w:val="28"/>
        </w:rPr>
        <w:tab/>
      </w:r>
      <w:r w:rsidR="00F44418" w:rsidRPr="00F44418">
        <w:rPr>
          <w:b/>
          <w:i/>
          <w:noProof/>
          <w:sz w:val="28"/>
        </w:rPr>
        <w:t>S4-201140</w:t>
      </w:r>
      <w:r w:rsidR="00F44418" w:rsidRPr="00F44418" w:rsidDel="00F44418">
        <w:rPr>
          <w:b/>
          <w:i/>
          <w:noProof/>
          <w:sz w:val="28"/>
        </w:rPr>
        <w:t xml:space="preserve"> </w:t>
      </w:r>
    </w:p>
    <w:p w14:paraId="50548469" w14:textId="46CAC6BC" w:rsidR="001E41F3" w:rsidRDefault="004408BA" w:rsidP="005E2C44">
      <w:pPr>
        <w:pStyle w:val="CRCoverPage"/>
        <w:outlineLvl w:val="0"/>
        <w:rPr>
          <w:b/>
          <w:noProof/>
          <w:sz w:val="24"/>
        </w:rPr>
      </w:pPr>
      <w:r w:rsidRPr="004408BA">
        <w:rPr>
          <w:b/>
          <w:noProof/>
          <w:sz w:val="24"/>
        </w:rPr>
        <w:t>19th – 28th August 2020</w:t>
      </w:r>
      <w:r w:rsidRPr="004408B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9BE209" w14:textId="77777777" w:rsidTr="00547111">
        <w:tc>
          <w:tcPr>
            <w:tcW w:w="9641" w:type="dxa"/>
            <w:gridSpan w:val="9"/>
            <w:tcBorders>
              <w:top w:val="single" w:sz="4" w:space="0" w:color="auto"/>
              <w:left w:val="single" w:sz="4" w:space="0" w:color="auto"/>
              <w:right w:val="single" w:sz="4" w:space="0" w:color="auto"/>
            </w:tcBorders>
          </w:tcPr>
          <w:p w14:paraId="55689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776371" w14:textId="77777777" w:rsidTr="00547111">
        <w:tc>
          <w:tcPr>
            <w:tcW w:w="9641" w:type="dxa"/>
            <w:gridSpan w:val="9"/>
            <w:tcBorders>
              <w:left w:val="single" w:sz="4" w:space="0" w:color="auto"/>
              <w:right w:val="single" w:sz="4" w:space="0" w:color="auto"/>
            </w:tcBorders>
          </w:tcPr>
          <w:p w14:paraId="7F3B4949" w14:textId="6F2BCB82" w:rsidR="001E41F3" w:rsidRDefault="00EE35D3">
            <w:pPr>
              <w:pStyle w:val="CRCoverPage"/>
              <w:spacing w:after="0"/>
              <w:jc w:val="center"/>
              <w:rPr>
                <w:noProof/>
              </w:rPr>
            </w:pPr>
            <w:r>
              <w:rPr>
                <w:b/>
                <w:noProof/>
                <w:sz w:val="32"/>
              </w:rPr>
              <w:t xml:space="preserve">Draft </w:t>
            </w:r>
            <w:r w:rsidR="001E41F3">
              <w:rPr>
                <w:b/>
                <w:noProof/>
                <w:sz w:val="32"/>
              </w:rPr>
              <w:t>CHANGE REQUEST</w:t>
            </w:r>
          </w:p>
        </w:tc>
      </w:tr>
      <w:tr w:rsidR="001E41F3" w14:paraId="5C7682AD" w14:textId="77777777" w:rsidTr="00547111">
        <w:tc>
          <w:tcPr>
            <w:tcW w:w="9641" w:type="dxa"/>
            <w:gridSpan w:val="9"/>
            <w:tcBorders>
              <w:left w:val="single" w:sz="4" w:space="0" w:color="auto"/>
              <w:right w:val="single" w:sz="4" w:space="0" w:color="auto"/>
            </w:tcBorders>
          </w:tcPr>
          <w:p w14:paraId="1F2EAB83" w14:textId="77777777" w:rsidR="001E41F3" w:rsidRDefault="001E41F3">
            <w:pPr>
              <w:pStyle w:val="CRCoverPage"/>
              <w:spacing w:after="0"/>
              <w:rPr>
                <w:noProof/>
                <w:sz w:val="8"/>
                <w:szCs w:val="8"/>
              </w:rPr>
            </w:pPr>
          </w:p>
        </w:tc>
      </w:tr>
      <w:tr w:rsidR="001E41F3" w14:paraId="2D3D8C53" w14:textId="77777777" w:rsidTr="00547111">
        <w:tc>
          <w:tcPr>
            <w:tcW w:w="142" w:type="dxa"/>
            <w:tcBorders>
              <w:left w:val="single" w:sz="4" w:space="0" w:color="auto"/>
            </w:tcBorders>
          </w:tcPr>
          <w:p w14:paraId="498008A1" w14:textId="77777777" w:rsidR="001E41F3" w:rsidRDefault="001E41F3">
            <w:pPr>
              <w:pStyle w:val="CRCoverPage"/>
              <w:spacing w:after="0"/>
              <w:jc w:val="right"/>
              <w:rPr>
                <w:noProof/>
              </w:rPr>
            </w:pPr>
          </w:p>
        </w:tc>
        <w:tc>
          <w:tcPr>
            <w:tcW w:w="1559" w:type="dxa"/>
            <w:shd w:val="pct30" w:color="FFFF00" w:fill="auto"/>
          </w:tcPr>
          <w:p w14:paraId="4FD7E3E6" w14:textId="31E810E1" w:rsidR="001E41F3" w:rsidRPr="00410371" w:rsidRDefault="004665B9" w:rsidP="00E13F3D">
            <w:pPr>
              <w:pStyle w:val="CRCoverPage"/>
              <w:spacing w:after="0"/>
              <w:jc w:val="right"/>
              <w:rPr>
                <w:b/>
                <w:noProof/>
                <w:sz w:val="28"/>
              </w:rPr>
            </w:pPr>
            <w:fldSimple w:instr=" DOCPROPERTY  Spec#  \* MERGEFORMAT ">
              <w:r w:rsidR="009D20A2">
                <w:rPr>
                  <w:b/>
                  <w:noProof/>
                  <w:sz w:val="28"/>
                </w:rPr>
                <w:t>26.512</w:t>
              </w:r>
            </w:fldSimple>
          </w:p>
        </w:tc>
        <w:tc>
          <w:tcPr>
            <w:tcW w:w="709" w:type="dxa"/>
          </w:tcPr>
          <w:p w14:paraId="284ED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DFF487" w14:textId="77777777" w:rsidR="001E41F3" w:rsidRPr="00410371" w:rsidRDefault="004665B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4EB4DB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558C1A" w14:textId="77777777" w:rsidR="001E41F3" w:rsidRPr="00410371" w:rsidRDefault="004665B9"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6BEC8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A8F95" w14:textId="77777777" w:rsidR="001E41F3" w:rsidRPr="00410371" w:rsidRDefault="004665B9">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4F1329F5" w14:textId="77777777" w:rsidR="001E41F3" w:rsidRDefault="001E41F3">
            <w:pPr>
              <w:pStyle w:val="CRCoverPage"/>
              <w:spacing w:after="0"/>
              <w:rPr>
                <w:noProof/>
              </w:rPr>
            </w:pPr>
          </w:p>
        </w:tc>
      </w:tr>
      <w:tr w:rsidR="001E41F3" w14:paraId="19C2A2AB" w14:textId="77777777" w:rsidTr="00547111">
        <w:tc>
          <w:tcPr>
            <w:tcW w:w="9641" w:type="dxa"/>
            <w:gridSpan w:val="9"/>
            <w:tcBorders>
              <w:left w:val="single" w:sz="4" w:space="0" w:color="auto"/>
              <w:right w:val="single" w:sz="4" w:space="0" w:color="auto"/>
            </w:tcBorders>
          </w:tcPr>
          <w:p w14:paraId="2D3D0A58" w14:textId="77777777" w:rsidR="001E41F3" w:rsidRDefault="001E41F3">
            <w:pPr>
              <w:pStyle w:val="CRCoverPage"/>
              <w:spacing w:after="0"/>
              <w:rPr>
                <w:noProof/>
              </w:rPr>
            </w:pPr>
          </w:p>
        </w:tc>
      </w:tr>
      <w:tr w:rsidR="001E41F3" w14:paraId="7567CEBD" w14:textId="77777777" w:rsidTr="00547111">
        <w:tc>
          <w:tcPr>
            <w:tcW w:w="9641" w:type="dxa"/>
            <w:gridSpan w:val="9"/>
            <w:tcBorders>
              <w:top w:val="single" w:sz="4" w:space="0" w:color="auto"/>
            </w:tcBorders>
          </w:tcPr>
          <w:p w14:paraId="5AE745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1C1C38D4" w14:textId="77777777" w:rsidTr="00547111">
        <w:tc>
          <w:tcPr>
            <w:tcW w:w="9641" w:type="dxa"/>
            <w:gridSpan w:val="9"/>
          </w:tcPr>
          <w:p w14:paraId="2A7315E8" w14:textId="77777777" w:rsidR="001E41F3" w:rsidRDefault="001E41F3">
            <w:pPr>
              <w:pStyle w:val="CRCoverPage"/>
              <w:spacing w:after="0"/>
              <w:rPr>
                <w:noProof/>
                <w:sz w:val="8"/>
                <w:szCs w:val="8"/>
              </w:rPr>
            </w:pPr>
          </w:p>
        </w:tc>
      </w:tr>
    </w:tbl>
    <w:p w14:paraId="01BCE4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F40093" w14:textId="77777777" w:rsidTr="00A7671C">
        <w:tc>
          <w:tcPr>
            <w:tcW w:w="2835" w:type="dxa"/>
          </w:tcPr>
          <w:p w14:paraId="46A24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8D5E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62BC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D3AC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B51BC" w14:textId="77777777" w:rsidR="00F25D98" w:rsidRDefault="00F25D98" w:rsidP="001E41F3">
            <w:pPr>
              <w:pStyle w:val="CRCoverPage"/>
              <w:spacing w:after="0"/>
              <w:jc w:val="center"/>
              <w:rPr>
                <w:b/>
                <w:caps/>
                <w:noProof/>
              </w:rPr>
            </w:pPr>
          </w:p>
        </w:tc>
        <w:tc>
          <w:tcPr>
            <w:tcW w:w="2126" w:type="dxa"/>
          </w:tcPr>
          <w:p w14:paraId="399B5C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E7E30" w14:textId="77777777" w:rsidR="00F25D98" w:rsidRDefault="00F25D98" w:rsidP="001E41F3">
            <w:pPr>
              <w:pStyle w:val="CRCoverPage"/>
              <w:spacing w:after="0"/>
              <w:jc w:val="center"/>
              <w:rPr>
                <w:b/>
                <w:caps/>
                <w:noProof/>
              </w:rPr>
            </w:pPr>
          </w:p>
        </w:tc>
        <w:tc>
          <w:tcPr>
            <w:tcW w:w="1418" w:type="dxa"/>
            <w:tcBorders>
              <w:left w:val="nil"/>
            </w:tcBorders>
          </w:tcPr>
          <w:p w14:paraId="307BB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4D675" w14:textId="77777777" w:rsidR="00F25D98" w:rsidRDefault="00F25D98" w:rsidP="001E41F3">
            <w:pPr>
              <w:pStyle w:val="CRCoverPage"/>
              <w:spacing w:after="0"/>
              <w:jc w:val="center"/>
              <w:rPr>
                <w:b/>
                <w:bCs/>
                <w:caps/>
                <w:noProof/>
              </w:rPr>
            </w:pPr>
          </w:p>
        </w:tc>
      </w:tr>
    </w:tbl>
    <w:p w14:paraId="27C6D8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59C759" w14:textId="77777777" w:rsidTr="00547111">
        <w:tc>
          <w:tcPr>
            <w:tcW w:w="9640" w:type="dxa"/>
            <w:gridSpan w:val="11"/>
          </w:tcPr>
          <w:p w14:paraId="126B8854" w14:textId="77777777" w:rsidR="001E41F3" w:rsidRDefault="001E41F3">
            <w:pPr>
              <w:pStyle w:val="CRCoverPage"/>
              <w:spacing w:after="0"/>
              <w:rPr>
                <w:noProof/>
                <w:sz w:val="8"/>
                <w:szCs w:val="8"/>
              </w:rPr>
            </w:pPr>
          </w:p>
        </w:tc>
      </w:tr>
      <w:tr w:rsidR="001E41F3" w14:paraId="7D4B6F59" w14:textId="77777777" w:rsidTr="00547111">
        <w:tc>
          <w:tcPr>
            <w:tcW w:w="1843" w:type="dxa"/>
            <w:tcBorders>
              <w:top w:val="single" w:sz="4" w:space="0" w:color="auto"/>
              <w:left w:val="single" w:sz="4" w:space="0" w:color="auto"/>
            </w:tcBorders>
          </w:tcPr>
          <w:p w14:paraId="09416A17" w14:textId="77777777" w:rsidR="001E41F3" w:rsidRPr="00440EF7" w:rsidRDefault="001E41F3">
            <w:pPr>
              <w:pStyle w:val="CRCoverPage"/>
              <w:tabs>
                <w:tab w:val="right" w:pos="1759"/>
              </w:tabs>
              <w:spacing w:after="0"/>
              <w:rPr>
                <w:b/>
                <w:iCs/>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FB625" w14:textId="7046B454" w:rsidR="001E41F3" w:rsidRPr="00A9509B" w:rsidRDefault="00C11A6C" w:rsidP="00C11A6C">
            <w:pPr>
              <w:rPr>
                <w:lang w:val="en-US"/>
              </w:rPr>
            </w:pPr>
            <w:r>
              <w:rPr>
                <w:rFonts w:ascii="Arial" w:hAnsi="Arial" w:cs="Arial"/>
                <w:color w:val="000000"/>
              </w:rPr>
              <w:t>Update on consumption report</w:t>
            </w:r>
            <w:r w:rsidR="00F000CF">
              <w:rPr>
                <w:rFonts w:ascii="Arial" w:hAnsi="Arial" w:cs="Arial"/>
                <w:color w:val="000000"/>
              </w:rPr>
              <w:t>ing</w:t>
            </w:r>
          </w:p>
        </w:tc>
      </w:tr>
      <w:tr w:rsidR="001E41F3" w14:paraId="6E43B611" w14:textId="77777777" w:rsidTr="00547111">
        <w:tc>
          <w:tcPr>
            <w:tcW w:w="1843" w:type="dxa"/>
            <w:tcBorders>
              <w:left w:val="single" w:sz="4" w:space="0" w:color="auto"/>
            </w:tcBorders>
          </w:tcPr>
          <w:p w14:paraId="51FB95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98C17D" w14:textId="77777777" w:rsidR="001E41F3" w:rsidRDefault="001E41F3">
            <w:pPr>
              <w:pStyle w:val="CRCoverPage"/>
              <w:spacing w:after="0"/>
              <w:rPr>
                <w:noProof/>
                <w:sz w:val="8"/>
                <w:szCs w:val="8"/>
              </w:rPr>
            </w:pPr>
          </w:p>
        </w:tc>
      </w:tr>
      <w:tr w:rsidR="001E41F3" w14:paraId="73B8910F" w14:textId="77777777" w:rsidTr="00547111">
        <w:tc>
          <w:tcPr>
            <w:tcW w:w="1843" w:type="dxa"/>
            <w:tcBorders>
              <w:left w:val="single" w:sz="4" w:space="0" w:color="auto"/>
            </w:tcBorders>
          </w:tcPr>
          <w:p w14:paraId="36ACAC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BD9A0" w14:textId="3F302A5A" w:rsidR="001E41F3" w:rsidRDefault="00C11A6C">
            <w:pPr>
              <w:pStyle w:val="CRCoverPage"/>
              <w:spacing w:after="0"/>
              <w:ind w:left="100"/>
              <w:rPr>
                <w:noProof/>
              </w:rPr>
            </w:pPr>
            <w:r>
              <w:t>Ene</w:t>
            </w:r>
            <w:r w:rsidR="005A248D">
              <w:t>n</w:t>
            </w:r>
            <w:r>
              <w:t>sys T</w:t>
            </w:r>
            <w:r w:rsidR="005A248D">
              <w:t>e</w:t>
            </w:r>
            <w:r>
              <w:t>chnologies</w:t>
            </w:r>
            <w:r w:rsidR="00157B4E">
              <w:t>, BBC</w:t>
            </w:r>
          </w:p>
        </w:tc>
      </w:tr>
      <w:tr w:rsidR="001E41F3" w14:paraId="18496F9E" w14:textId="77777777" w:rsidTr="00547111">
        <w:tc>
          <w:tcPr>
            <w:tcW w:w="1843" w:type="dxa"/>
            <w:tcBorders>
              <w:left w:val="single" w:sz="4" w:space="0" w:color="auto"/>
            </w:tcBorders>
          </w:tcPr>
          <w:p w14:paraId="0AA1E6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A9EC4" w14:textId="22914BBC" w:rsidR="001E41F3" w:rsidRDefault="00A9509B" w:rsidP="00547111">
            <w:pPr>
              <w:pStyle w:val="CRCoverPage"/>
              <w:spacing w:after="0"/>
              <w:ind w:left="100"/>
              <w:rPr>
                <w:noProof/>
              </w:rPr>
            </w:pPr>
            <w:r>
              <w:t>S4</w:t>
            </w:r>
          </w:p>
        </w:tc>
      </w:tr>
      <w:tr w:rsidR="001E41F3" w14:paraId="4863CDAF" w14:textId="77777777" w:rsidTr="00547111">
        <w:tc>
          <w:tcPr>
            <w:tcW w:w="1843" w:type="dxa"/>
            <w:tcBorders>
              <w:left w:val="single" w:sz="4" w:space="0" w:color="auto"/>
            </w:tcBorders>
          </w:tcPr>
          <w:p w14:paraId="544BAC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6C516" w14:textId="77777777" w:rsidR="001E41F3" w:rsidRDefault="001E41F3">
            <w:pPr>
              <w:pStyle w:val="CRCoverPage"/>
              <w:spacing w:after="0"/>
              <w:rPr>
                <w:noProof/>
                <w:sz w:val="8"/>
                <w:szCs w:val="8"/>
              </w:rPr>
            </w:pPr>
          </w:p>
        </w:tc>
      </w:tr>
      <w:tr w:rsidR="001E41F3" w14:paraId="1E7EE23C" w14:textId="77777777" w:rsidTr="00547111">
        <w:tc>
          <w:tcPr>
            <w:tcW w:w="1843" w:type="dxa"/>
            <w:tcBorders>
              <w:left w:val="single" w:sz="4" w:space="0" w:color="auto"/>
            </w:tcBorders>
          </w:tcPr>
          <w:p w14:paraId="37D69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E983C4" w14:textId="09A5EBAE" w:rsidR="001E41F3" w:rsidRDefault="00A9509B">
            <w:pPr>
              <w:pStyle w:val="CRCoverPage"/>
              <w:spacing w:after="0"/>
              <w:ind w:left="100"/>
              <w:rPr>
                <w:noProof/>
              </w:rPr>
            </w:pPr>
            <w:r>
              <w:t>5GMS3</w:t>
            </w:r>
          </w:p>
        </w:tc>
        <w:tc>
          <w:tcPr>
            <w:tcW w:w="567" w:type="dxa"/>
            <w:tcBorders>
              <w:left w:val="nil"/>
            </w:tcBorders>
          </w:tcPr>
          <w:p w14:paraId="4270C39B" w14:textId="77777777" w:rsidR="001E41F3" w:rsidRDefault="001E41F3">
            <w:pPr>
              <w:pStyle w:val="CRCoverPage"/>
              <w:spacing w:after="0"/>
              <w:ind w:right="100"/>
              <w:rPr>
                <w:noProof/>
              </w:rPr>
            </w:pPr>
          </w:p>
        </w:tc>
        <w:tc>
          <w:tcPr>
            <w:tcW w:w="1417" w:type="dxa"/>
            <w:gridSpan w:val="3"/>
            <w:tcBorders>
              <w:left w:val="nil"/>
            </w:tcBorders>
          </w:tcPr>
          <w:p w14:paraId="7B0CDD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C5AA9" w14:textId="6EA23D91" w:rsidR="001E41F3" w:rsidRDefault="004665B9">
            <w:pPr>
              <w:pStyle w:val="CRCoverPage"/>
              <w:spacing w:after="0"/>
              <w:ind w:left="100"/>
              <w:rPr>
                <w:noProof/>
              </w:rPr>
            </w:pPr>
            <w:fldSimple w:instr=" DOCPROPERTY  ResDate  \* MERGEFORMAT ">
              <w:r w:rsidR="00440EF7">
                <w:rPr>
                  <w:noProof/>
                </w:rPr>
                <w:t>&lt;Res_date&gt;</w:t>
              </w:r>
            </w:fldSimple>
          </w:p>
        </w:tc>
      </w:tr>
      <w:tr w:rsidR="001E41F3" w14:paraId="41019B49" w14:textId="77777777" w:rsidTr="00547111">
        <w:tc>
          <w:tcPr>
            <w:tcW w:w="1843" w:type="dxa"/>
            <w:tcBorders>
              <w:left w:val="single" w:sz="4" w:space="0" w:color="auto"/>
            </w:tcBorders>
          </w:tcPr>
          <w:p w14:paraId="04B9CD4D" w14:textId="77777777" w:rsidR="001E41F3" w:rsidRDefault="001E41F3">
            <w:pPr>
              <w:pStyle w:val="CRCoverPage"/>
              <w:spacing w:after="0"/>
              <w:rPr>
                <w:b/>
                <w:i/>
                <w:noProof/>
                <w:sz w:val="8"/>
                <w:szCs w:val="8"/>
              </w:rPr>
            </w:pPr>
          </w:p>
        </w:tc>
        <w:tc>
          <w:tcPr>
            <w:tcW w:w="1986" w:type="dxa"/>
            <w:gridSpan w:val="4"/>
          </w:tcPr>
          <w:p w14:paraId="6705AA9C" w14:textId="77777777" w:rsidR="001E41F3" w:rsidRDefault="001E41F3">
            <w:pPr>
              <w:pStyle w:val="CRCoverPage"/>
              <w:spacing w:after="0"/>
              <w:rPr>
                <w:noProof/>
                <w:sz w:val="8"/>
                <w:szCs w:val="8"/>
              </w:rPr>
            </w:pPr>
          </w:p>
        </w:tc>
        <w:tc>
          <w:tcPr>
            <w:tcW w:w="2267" w:type="dxa"/>
            <w:gridSpan w:val="2"/>
          </w:tcPr>
          <w:p w14:paraId="5F6EFFE2" w14:textId="77777777" w:rsidR="001E41F3" w:rsidRDefault="001E41F3">
            <w:pPr>
              <w:pStyle w:val="CRCoverPage"/>
              <w:spacing w:after="0"/>
              <w:rPr>
                <w:noProof/>
                <w:sz w:val="8"/>
                <w:szCs w:val="8"/>
              </w:rPr>
            </w:pPr>
          </w:p>
        </w:tc>
        <w:tc>
          <w:tcPr>
            <w:tcW w:w="1417" w:type="dxa"/>
            <w:gridSpan w:val="3"/>
          </w:tcPr>
          <w:p w14:paraId="405B5971" w14:textId="77777777" w:rsidR="001E41F3" w:rsidRDefault="001E41F3">
            <w:pPr>
              <w:pStyle w:val="CRCoverPage"/>
              <w:spacing w:after="0"/>
              <w:rPr>
                <w:noProof/>
                <w:sz w:val="8"/>
                <w:szCs w:val="8"/>
              </w:rPr>
            </w:pPr>
          </w:p>
        </w:tc>
        <w:tc>
          <w:tcPr>
            <w:tcW w:w="2127" w:type="dxa"/>
            <w:tcBorders>
              <w:right w:val="single" w:sz="4" w:space="0" w:color="auto"/>
            </w:tcBorders>
          </w:tcPr>
          <w:p w14:paraId="0B8323D0" w14:textId="77777777" w:rsidR="001E41F3" w:rsidRDefault="001E41F3">
            <w:pPr>
              <w:pStyle w:val="CRCoverPage"/>
              <w:spacing w:after="0"/>
              <w:rPr>
                <w:noProof/>
                <w:sz w:val="8"/>
                <w:szCs w:val="8"/>
              </w:rPr>
            </w:pPr>
          </w:p>
        </w:tc>
      </w:tr>
      <w:tr w:rsidR="001E41F3" w14:paraId="650DAA3C" w14:textId="77777777" w:rsidTr="00547111">
        <w:trPr>
          <w:cantSplit/>
        </w:trPr>
        <w:tc>
          <w:tcPr>
            <w:tcW w:w="1843" w:type="dxa"/>
            <w:tcBorders>
              <w:left w:val="single" w:sz="4" w:space="0" w:color="auto"/>
            </w:tcBorders>
          </w:tcPr>
          <w:p w14:paraId="75AF06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8FB112" w14:textId="4C0B85DB" w:rsidR="001E41F3" w:rsidRDefault="004665B9" w:rsidP="00D24991">
            <w:pPr>
              <w:pStyle w:val="CRCoverPage"/>
              <w:spacing w:after="0"/>
              <w:ind w:left="100" w:right="-609"/>
              <w:rPr>
                <w:b/>
                <w:noProof/>
              </w:rPr>
            </w:pPr>
            <w:fldSimple w:instr=" DOCPROPERTY  Cat  \* MERGEFORMAT ">
              <w:r w:rsidR="00440EF7" w:rsidRPr="00440EF7">
                <w:rPr>
                  <w:b/>
                  <w:noProof/>
                </w:rPr>
                <w:t>D</w:t>
              </w:r>
            </w:fldSimple>
          </w:p>
        </w:tc>
        <w:tc>
          <w:tcPr>
            <w:tcW w:w="3402" w:type="dxa"/>
            <w:gridSpan w:val="5"/>
            <w:tcBorders>
              <w:left w:val="nil"/>
            </w:tcBorders>
          </w:tcPr>
          <w:p w14:paraId="6188E810" w14:textId="77777777" w:rsidR="001E41F3" w:rsidRDefault="001E41F3">
            <w:pPr>
              <w:pStyle w:val="CRCoverPage"/>
              <w:spacing w:after="0"/>
              <w:rPr>
                <w:noProof/>
              </w:rPr>
            </w:pPr>
          </w:p>
        </w:tc>
        <w:tc>
          <w:tcPr>
            <w:tcW w:w="1417" w:type="dxa"/>
            <w:gridSpan w:val="3"/>
            <w:tcBorders>
              <w:left w:val="nil"/>
            </w:tcBorders>
          </w:tcPr>
          <w:p w14:paraId="5C3B96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0BE99A" w14:textId="42E4C250" w:rsidR="001E41F3" w:rsidRDefault="004665B9">
            <w:pPr>
              <w:pStyle w:val="CRCoverPage"/>
              <w:spacing w:after="0"/>
              <w:ind w:left="100"/>
              <w:rPr>
                <w:noProof/>
              </w:rPr>
            </w:pPr>
            <w:fldSimple w:instr=" DOCPROPERTY  Release  \* MERGEFORMAT ">
              <w:r w:rsidR="00440EF7">
                <w:rPr>
                  <w:noProof/>
                </w:rPr>
                <w:t>Rel-16</w:t>
              </w:r>
            </w:fldSimple>
          </w:p>
        </w:tc>
      </w:tr>
      <w:tr w:rsidR="001E41F3" w14:paraId="356122AD" w14:textId="77777777" w:rsidTr="00547111">
        <w:tc>
          <w:tcPr>
            <w:tcW w:w="1843" w:type="dxa"/>
            <w:tcBorders>
              <w:left w:val="single" w:sz="4" w:space="0" w:color="auto"/>
              <w:bottom w:val="single" w:sz="4" w:space="0" w:color="auto"/>
            </w:tcBorders>
          </w:tcPr>
          <w:p w14:paraId="5848B236" w14:textId="77777777" w:rsidR="001E41F3" w:rsidRDefault="001E41F3">
            <w:pPr>
              <w:pStyle w:val="CRCoverPage"/>
              <w:spacing w:after="0"/>
              <w:rPr>
                <w:b/>
                <w:i/>
                <w:noProof/>
              </w:rPr>
            </w:pPr>
          </w:p>
        </w:tc>
        <w:tc>
          <w:tcPr>
            <w:tcW w:w="4677" w:type="dxa"/>
            <w:gridSpan w:val="8"/>
            <w:tcBorders>
              <w:bottom w:val="single" w:sz="4" w:space="0" w:color="auto"/>
            </w:tcBorders>
          </w:tcPr>
          <w:p w14:paraId="77E9A9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730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6BF56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847AED" w14:textId="77777777" w:rsidTr="00547111">
        <w:tc>
          <w:tcPr>
            <w:tcW w:w="1843" w:type="dxa"/>
          </w:tcPr>
          <w:p w14:paraId="6A7C081C" w14:textId="77777777" w:rsidR="001E41F3" w:rsidRDefault="001E41F3">
            <w:pPr>
              <w:pStyle w:val="CRCoverPage"/>
              <w:spacing w:after="0"/>
              <w:rPr>
                <w:b/>
                <w:i/>
                <w:noProof/>
                <w:sz w:val="8"/>
                <w:szCs w:val="8"/>
              </w:rPr>
            </w:pPr>
          </w:p>
        </w:tc>
        <w:tc>
          <w:tcPr>
            <w:tcW w:w="7797" w:type="dxa"/>
            <w:gridSpan w:val="10"/>
          </w:tcPr>
          <w:p w14:paraId="334FFC08" w14:textId="77777777" w:rsidR="001E41F3" w:rsidRDefault="001E41F3">
            <w:pPr>
              <w:pStyle w:val="CRCoverPage"/>
              <w:spacing w:after="0"/>
              <w:rPr>
                <w:noProof/>
                <w:sz w:val="8"/>
                <w:szCs w:val="8"/>
              </w:rPr>
            </w:pPr>
          </w:p>
        </w:tc>
      </w:tr>
      <w:tr w:rsidR="001E41F3" w14:paraId="3EE1BEA1" w14:textId="77777777" w:rsidTr="00547111">
        <w:tc>
          <w:tcPr>
            <w:tcW w:w="2694" w:type="dxa"/>
            <w:gridSpan w:val="2"/>
            <w:tcBorders>
              <w:top w:val="single" w:sz="4" w:space="0" w:color="auto"/>
              <w:left w:val="single" w:sz="4" w:space="0" w:color="auto"/>
            </w:tcBorders>
          </w:tcPr>
          <w:p w14:paraId="5B6C9C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DDD5A" w14:textId="72C2B530" w:rsidR="001E41F3" w:rsidRDefault="00157B4E">
            <w:pPr>
              <w:pStyle w:val="CRCoverPage"/>
              <w:spacing w:after="0"/>
              <w:ind w:left="100"/>
              <w:rPr>
                <w:noProof/>
              </w:rPr>
            </w:pPr>
            <w:r>
              <w:rPr>
                <w:noProof/>
              </w:rPr>
              <w:t>U</w:t>
            </w:r>
            <w:r w:rsidR="00C11A6C">
              <w:rPr>
                <w:noProof/>
              </w:rPr>
              <w:t>pdate</w:t>
            </w:r>
            <w:r>
              <w:rPr>
                <w:noProof/>
              </w:rPr>
              <w:t>s</w:t>
            </w:r>
            <w:r w:rsidR="00C11A6C">
              <w:rPr>
                <w:noProof/>
              </w:rPr>
              <w:t xml:space="preserve"> to harmonise the </w:t>
            </w:r>
            <w:r>
              <w:rPr>
                <w:noProof/>
              </w:rPr>
              <w:t>C</w:t>
            </w:r>
            <w:r w:rsidR="00C11A6C">
              <w:rPr>
                <w:noProof/>
              </w:rPr>
              <w:t xml:space="preserve">onsumption </w:t>
            </w:r>
            <w:r>
              <w:rPr>
                <w:noProof/>
              </w:rPr>
              <w:t xml:space="preserve">Reporting </w:t>
            </w:r>
            <w:r w:rsidR="00C11A6C">
              <w:rPr>
                <w:noProof/>
              </w:rPr>
              <w:t xml:space="preserve">API with </w:t>
            </w:r>
            <w:r w:rsidR="005A248D">
              <w:rPr>
                <w:noProof/>
              </w:rPr>
              <w:t xml:space="preserve">the </w:t>
            </w:r>
            <w:r w:rsidR="00C11A6C">
              <w:rPr>
                <w:noProof/>
              </w:rPr>
              <w:t xml:space="preserve">current </w:t>
            </w:r>
            <w:r>
              <w:rPr>
                <w:noProof/>
              </w:rPr>
              <w:t>s</w:t>
            </w:r>
            <w:r w:rsidR="00C11A6C">
              <w:rPr>
                <w:noProof/>
              </w:rPr>
              <w:t xml:space="preserve">pecification </w:t>
            </w:r>
            <w:r>
              <w:rPr>
                <w:noProof/>
              </w:rPr>
              <w:t>s</w:t>
            </w:r>
            <w:r w:rsidR="00C11A6C">
              <w:rPr>
                <w:noProof/>
              </w:rPr>
              <w:t>tatus</w:t>
            </w:r>
            <w:r>
              <w:rPr>
                <w:noProof/>
              </w:rPr>
              <w:t>.</w:t>
            </w:r>
          </w:p>
        </w:tc>
      </w:tr>
      <w:tr w:rsidR="001E41F3" w14:paraId="7466395A" w14:textId="77777777" w:rsidTr="00547111">
        <w:tc>
          <w:tcPr>
            <w:tcW w:w="2694" w:type="dxa"/>
            <w:gridSpan w:val="2"/>
            <w:tcBorders>
              <w:left w:val="single" w:sz="4" w:space="0" w:color="auto"/>
            </w:tcBorders>
          </w:tcPr>
          <w:p w14:paraId="755B06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255CCF" w14:textId="77777777" w:rsidR="001E41F3" w:rsidRDefault="001E41F3">
            <w:pPr>
              <w:pStyle w:val="CRCoverPage"/>
              <w:spacing w:after="0"/>
              <w:rPr>
                <w:noProof/>
                <w:sz w:val="8"/>
                <w:szCs w:val="8"/>
              </w:rPr>
            </w:pPr>
          </w:p>
        </w:tc>
      </w:tr>
      <w:tr w:rsidR="001E41F3" w14:paraId="4DB652AF" w14:textId="77777777" w:rsidTr="00547111">
        <w:tc>
          <w:tcPr>
            <w:tcW w:w="2694" w:type="dxa"/>
            <w:gridSpan w:val="2"/>
            <w:tcBorders>
              <w:left w:val="single" w:sz="4" w:space="0" w:color="auto"/>
            </w:tcBorders>
          </w:tcPr>
          <w:p w14:paraId="10B32E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4A4AD" w14:textId="1E3801BC" w:rsidR="001E41F3" w:rsidRDefault="00AC4D15" w:rsidP="00AC4D15">
            <w:pPr>
              <w:pStyle w:val="CRCoverPage"/>
              <w:numPr>
                <w:ilvl w:val="0"/>
                <w:numId w:val="21"/>
              </w:numPr>
              <w:spacing w:after="0"/>
              <w:rPr>
                <w:noProof/>
              </w:rPr>
            </w:pPr>
            <w:r>
              <w:rPr>
                <w:noProof/>
              </w:rPr>
              <w:t xml:space="preserve">Add a periodic polling procedure for </w:t>
            </w:r>
            <w:r w:rsidR="008A40B4">
              <w:rPr>
                <w:noProof/>
              </w:rPr>
              <w:t>ref</w:t>
            </w:r>
            <w:r>
              <w:rPr>
                <w:noProof/>
              </w:rPr>
              <w:t>resh Service AcessInformation</w:t>
            </w:r>
          </w:p>
          <w:p w14:paraId="052BFFFA" w14:textId="77777777" w:rsidR="00AC4D15" w:rsidRDefault="00AC4D15" w:rsidP="00AC4D15">
            <w:pPr>
              <w:pStyle w:val="CRCoverPage"/>
              <w:numPr>
                <w:ilvl w:val="0"/>
                <w:numId w:val="21"/>
              </w:numPr>
              <w:spacing w:after="0"/>
              <w:rPr>
                <w:noProof/>
              </w:rPr>
            </w:pPr>
            <w:r>
              <w:rPr>
                <w:noProof/>
              </w:rPr>
              <w:t>Add a datatype for location</w:t>
            </w:r>
          </w:p>
          <w:p w14:paraId="45183BAE" w14:textId="737AD09A" w:rsidR="00AC4D15" w:rsidRDefault="00AC4D15" w:rsidP="00AC4D15">
            <w:pPr>
              <w:pStyle w:val="CRCoverPage"/>
              <w:numPr>
                <w:ilvl w:val="0"/>
                <w:numId w:val="21"/>
              </w:numPr>
              <w:spacing w:after="0"/>
              <w:rPr>
                <w:noProof/>
              </w:rPr>
            </w:pPr>
            <w:r>
              <w:rPr>
                <w:noProof/>
              </w:rPr>
              <w:t>Supress duplicate information in 11.3</w:t>
            </w:r>
          </w:p>
        </w:tc>
      </w:tr>
      <w:tr w:rsidR="001E41F3" w14:paraId="311B0682" w14:textId="77777777" w:rsidTr="00547111">
        <w:tc>
          <w:tcPr>
            <w:tcW w:w="2694" w:type="dxa"/>
            <w:gridSpan w:val="2"/>
            <w:tcBorders>
              <w:left w:val="single" w:sz="4" w:space="0" w:color="auto"/>
            </w:tcBorders>
          </w:tcPr>
          <w:p w14:paraId="668EE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9B7C0" w14:textId="77777777" w:rsidR="001E41F3" w:rsidRDefault="001E41F3">
            <w:pPr>
              <w:pStyle w:val="CRCoverPage"/>
              <w:spacing w:after="0"/>
              <w:rPr>
                <w:noProof/>
                <w:sz w:val="8"/>
                <w:szCs w:val="8"/>
              </w:rPr>
            </w:pPr>
          </w:p>
        </w:tc>
      </w:tr>
      <w:tr w:rsidR="001E41F3" w14:paraId="030BC249" w14:textId="77777777" w:rsidTr="00547111">
        <w:tc>
          <w:tcPr>
            <w:tcW w:w="2694" w:type="dxa"/>
            <w:gridSpan w:val="2"/>
            <w:tcBorders>
              <w:left w:val="single" w:sz="4" w:space="0" w:color="auto"/>
              <w:bottom w:val="single" w:sz="4" w:space="0" w:color="auto"/>
            </w:tcBorders>
          </w:tcPr>
          <w:p w14:paraId="74D587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00DBC" w14:textId="32ADE41B" w:rsidR="001E41F3" w:rsidRDefault="00C11A6C">
            <w:pPr>
              <w:pStyle w:val="CRCoverPage"/>
              <w:spacing w:after="0"/>
              <w:ind w:left="100"/>
              <w:rPr>
                <w:noProof/>
              </w:rPr>
            </w:pPr>
            <w:r>
              <w:rPr>
                <w:noProof/>
              </w:rPr>
              <w:t>Specification broken</w:t>
            </w:r>
            <w:r w:rsidR="00157B4E">
              <w:rPr>
                <w:noProof/>
              </w:rPr>
              <w:t>.</w:t>
            </w:r>
          </w:p>
        </w:tc>
      </w:tr>
      <w:tr w:rsidR="001E41F3" w14:paraId="4B198ECD" w14:textId="77777777" w:rsidTr="00547111">
        <w:tc>
          <w:tcPr>
            <w:tcW w:w="2694" w:type="dxa"/>
            <w:gridSpan w:val="2"/>
          </w:tcPr>
          <w:p w14:paraId="75292DF4" w14:textId="77777777" w:rsidR="001E41F3" w:rsidRDefault="001E41F3">
            <w:pPr>
              <w:pStyle w:val="CRCoverPage"/>
              <w:spacing w:after="0"/>
              <w:rPr>
                <w:b/>
                <w:i/>
                <w:noProof/>
                <w:sz w:val="8"/>
                <w:szCs w:val="8"/>
              </w:rPr>
            </w:pPr>
          </w:p>
        </w:tc>
        <w:tc>
          <w:tcPr>
            <w:tcW w:w="6946" w:type="dxa"/>
            <w:gridSpan w:val="9"/>
          </w:tcPr>
          <w:p w14:paraId="47D4D5C4" w14:textId="77777777" w:rsidR="001E41F3" w:rsidRDefault="001E41F3">
            <w:pPr>
              <w:pStyle w:val="CRCoverPage"/>
              <w:spacing w:after="0"/>
              <w:rPr>
                <w:noProof/>
                <w:sz w:val="8"/>
                <w:szCs w:val="8"/>
              </w:rPr>
            </w:pPr>
          </w:p>
        </w:tc>
      </w:tr>
      <w:tr w:rsidR="001E41F3" w14:paraId="5A5FD766" w14:textId="77777777" w:rsidTr="00547111">
        <w:tc>
          <w:tcPr>
            <w:tcW w:w="2694" w:type="dxa"/>
            <w:gridSpan w:val="2"/>
            <w:tcBorders>
              <w:top w:val="single" w:sz="4" w:space="0" w:color="auto"/>
              <w:left w:val="single" w:sz="4" w:space="0" w:color="auto"/>
            </w:tcBorders>
          </w:tcPr>
          <w:p w14:paraId="2E883D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9B92E9" w14:textId="11C1DDB3" w:rsidR="001E41F3" w:rsidRDefault="009D20A2">
            <w:pPr>
              <w:pStyle w:val="CRCoverPage"/>
              <w:spacing w:after="0"/>
              <w:ind w:left="100"/>
              <w:rPr>
                <w:noProof/>
              </w:rPr>
            </w:pPr>
            <w:r>
              <w:rPr>
                <w:noProof/>
              </w:rPr>
              <w:t>4.7.2.3;4.7.4</w:t>
            </w:r>
          </w:p>
        </w:tc>
      </w:tr>
      <w:tr w:rsidR="001E41F3" w14:paraId="7C0A6C26" w14:textId="77777777" w:rsidTr="00547111">
        <w:tc>
          <w:tcPr>
            <w:tcW w:w="2694" w:type="dxa"/>
            <w:gridSpan w:val="2"/>
            <w:tcBorders>
              <w:left w:val="single" w:sz="4" w:space="0" w:color="auto"/>
            </w:tcBorders>
          </w:tcPr>
          <w:p w14:paraId="29D74D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BE7139" w14:textId="77777777" w:rsidR="001E41F3" w:rsidRDefault="001E41F3">
            <w:pPr>
              <w:pStyle w:val="CRCoverPage"/>
              <w:spacing w:after="0"/>
              <w:rPr>
                <w:noProof/>
                <w:sz w:val="8"/>
                <w:szCs w:val="8"/>
              </w:rPr>
            </w:pPr>
          </w:p>
        </w:tc>
      </w:tr>
      <w:tr w:rsidR="001E41F3" w14:paraId="42418289" w14:textId="77777777" w:rsidTr="00547111">
        <w:tc>
          <w:tcPr>
            <w:tcW w:w="2694" w:type="dxa"/>
            <w:gridSpan w:val="2"/>
            <w:tcBorders>
              <w:left w:val="single" w:sz="4" w:space="0" w:color="auto"/>
            </w:tcBorders>
          </w:tcPr>
          <w:p w14:paraId="36E3E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247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047B" w14:textId="77777777" w:rsidR="001E41F3" w:rsidRDefault="001E41F3">
            <w:pPr>
              <w:pStyle w:val="CRCoverPage"/>
              <w:spacing w:after="0"/>
              <w:jc w:val="center"/>
              <w:rPr>
                <w:b/>
                <w:caps/>
                <w:noProof/>
              </w:rPr>
            </w:pPr>
            <w:r>
              <w:rPr>
                <w:b/>
                <w:caps/>
                <w:noProof/>
              </w:rPr>
              <w:t>N</w:t>
            </w:r>
          </w:p>
        </w:tc>
        <w:tc>
          <w:tcPr>
            <w:tcW w:w="2977" w:type="dxa"/>
            <w:gridSpan w:val="4"/>
          </w:tcPr>
          <w:p w14:paraId="2F5A97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67B2C2" w14:textId="77777777" w:rsidR="001E41F3" w:rsidRDefault="001E41F3">
            <w:pPr>
              <w:pStyle w:val="CRCoverPage"/>
              <w:spacing w:after="0"/>
              <w:ind w:left="99"/>
              <w:rPr>
                <w:noProof/>
              </w:rPr>
            </w:pPr>
          </w:p>
        </w:tc>
      </w:tr>
      <w:tr w:rsidR="001E41F3" w14:paraId="250B5D62" w14:textId="77777777" w:rsidTr="00547111">
        <w:tc>
          <w:tcPr>
            <w:tcW w:w="2694" w:type="dxa"/>
            <w:gridSpan w:val="2"/>
            <w:tcBorders>
              <w:left w:val="single" w:sz="4" w:space="0" w:color="auto"/>
            </w:tcBorders>
          </w:tcPr>
          <w:p w14:paraId="66399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F2C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4BDA7" w14:textId="77777777" w:rsidR="001E41F3" w:rsidRDefault="001E41F3">
            <w:pPr>
              <w:pStyle w:val="CRCoverPage"/>
              <w:spacing w:after="0"/>
              <w:jc w:val="center"/>
              <w:rPr>
                <w:b/>
                <w:caps/>
                <w:noProof/>
              </w:rPr>
            </w:pPr>
          </w:p>
        </w:tc>
        <w:tc>
          <w:tcPr>
            <w:tcW w:w="2977" w:type="dxa"/>
            <w:gridSpan w:val="4"/>
          </w:tcPr>
          <w:p w14:paraId="501C84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09AB1" w14:textId="77777777" w:rsidR="001E41F3" w:rsidRDefault="00145D43">
            <w:pPr>
              <w:pStyle w:val="CRCoverPage"/>
              <w:spacing w:after="0"/>
              <w:ind w:left="99"/>
              <w:rPr>
                <w:noProof/>
              </w:rPr>
            </w:pPr>
            <w:r>
              <w:rPr>
                <w:noProof/>
              </w:rPr>
              <w:t xml:space="preserve">TS/TR ... CR ... </w:t>
            </w:r>
          </w:p>
        </w:tc>
      </w:tr>
      <w:tr w:rsidR="001E41F3" w14:paraId="3FEE27D6" w14:textId="77777777" w:rsidTr="00547111">
        <w:tc>
          <w:tcPr>
            <w:tcW w:w="2694" w:type="dxa"/>
            <w:gridSpan w:val="2"/>
            <w:tcBorders>
              <w:left w:val="single" w:sz="4" w:space="0" w:color="auto"/>
            </w:tcBorders>
          </w:tcPr>
          <w:p w14:paraId="400A2D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D8A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B5E9C" w14:textId="77777777" w:rsidR="001E41F3" w:rsidRDefault="001E41F3">
            <w:pPr>
              <w:pStyle w:val="CRCoverPage"/>
              <w:spacing w:after="0"/>
              <w:jc w:val="center"/>
              <w:rPr>
                <w:b/>
                <w:caps/>
                <w:noProof/>
              </w:rPr>
            </w:pPr>
          </w:p>
        </w:tc>
        <w:tc>
          <w:tcPr>
            <w:tcW w:w="2977" w:type="dxa"/>
            <w:gridSpan w:val="4"/>
          </w:tcPr>
          <w:p w14:paraId="08A95B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2D7BAA" w14:textId="77777777" w:rsidR="001E41F3" w:rsidRDefault="00145D43">
            <w:pPr>
              <w:pStyle w:val="CRCoverPage"/>
              <w:spacing w:after="0"/>
              <w:ind w:left="99"/>
              <w:rPr>
                <w:noProof/>
              </w:rPr>
            </w:pPr>
            <w:r>
              <w:rPr>
                <w:noProof/>
              </w:rPr>
              <w:t xml:space="preserve">TS/TR ... CR ... </w:t>
            </w:r>
          </w:p>
        </w:tc>
      </w:tr>
      <w:tr w:rsidR="001E41F3" w14:paraId="04F3A5F5" w14:textId="77777777" w:rsidTr="00547111">
        <w:tc>
          <w:tcPr>
            <w:tcW w:w="2694" w:type="dxa"/>
            <w:gridSpan w:val="2"/>
            <w:tcBorders>
              <w:left w:val="single" w:sz="4" w:space="0" w:color="auto"/>
            </w:tcBorders>
          </w:tcPr>
          <w:p w14:paraId="2E7B18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7A1F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D855D" w14:textId="77777777" w:rsidR="001E41F3" w:rsidRDefault="001E41F3">
            <w:pPr>
              <w:pStyle w:val="CRCoverPage"/>
              <w:spacing w:after="0"/>
              <w:jc w:val="center"/>
              <w:rPr>
                <w:b/>
                <w:caps/>
                <w:noProof/>
              </w:rPr>
            </w:pPr>
          </w:p>
        </w:tc>
        <w:tc>
          <w:tcPr>
            <w:tcW w:w="2977" w:type="dxa"/>
            <w:gridSpan w:val="4"/>
          </w:tcPr>
          <w:p w14:paraId="6A921A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29D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5D85FB" w14:textId="77777777" w:rsidTr="008863B9">
        <w:tc>
          <w:tcPr>
            <w:tcW w:w="2694" w:type="dxa"/>
            <w:gridSpan w:val="2"/>
            <w:tcBorders>
              <w:left w:val="single" w:sz="4" w:space="0" w:color="auto"/>
            </w:tcBorders>
          </w:tcPr>
          <w:p w14:paraId="123251BF" w14:textId="77777777" w:rsidR="001E41F3" w:rsidRDefault="001E41F3">
            <w:pPr>
              <w:pStyle w:val="CRCoverPage"/>
              <w:spacing w:after="0"/>
              <w:rPr>
                <w:b/>
                <w:i/>
                <w:noProof/>
              </w:rPr>
            </w:pPr>
          </w:p>
        </w:tc>
        <w:tc>
          <w:tcPr>
            <w:tcW w:w="6946" w:type="dxa"/>
            <w:gridSpan w:val="9"/>
            <w:tcBorders>
              <w:right w:val="single" w:sz="4" w:space="0" w:color="auto"/>
            </w:tcBorders>
          </w:tcPr>
          <w:p w14:paraId="2F76B72A" w14:textId="77777777" w:rsidR="001E41F3" w:rsidRDefault="001E41F3">
            <w:pPr>
              <w:pStyle w:val="CRCoverPage"/>
              <w:spacing w:after="0"/>
              <w:rPr>
                <w:noProof/>
              </w:rPr>
            </w:pPr>
          </w:p>
        </w:tc>
      </w:tr>
      <w:tr w:rsidR="001E41F3" w14:paraId="384E255C" w14:textId="77777777" w:rsidTr="008863B9">
        <w:tc>
          <w:tcPr>
            <w:tcW w:w="2694" w:type="dxa"/>
            <w:gridSpan w:val="2"/>
            <w:tcBorders>
              <w:left w:val="single" w:sz="4" w:space="0" w:color="auto"/>
              <w:bottom w:val="single" w:sz="4" w:space="0" w:color="auto"/>
            </w:tcBorders>
          </w:tcPr>
          <w:p w14:paraId="36E9ED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58EA5" w14:textId="77777777" w:rsidR="001E41F3" w:rsidRDefault="001E41F3">
            <w:pPr>
              <w:pStyle w:val="CRCoverPage"/>
              <w:spacing w:after="0"/>
              <w:ind w:left="100"/>
              <w:rPr>
                <w:noProof/>
              </w:rPr>
            </w:pPr>
          </w:p>
        </w:tc>
      </w:tr>
      <w:tr w:rsidR="008863B9" w:rsidRPr="008863B9" w14:paraId="0D99D08C" w14:textId="77777777" w:rsidTr="008863B9">
        <w:tc>
          <w:tcPr>
            <w:tcW w:w="2694" w:type="dxa"/>
            <w:gridSpan w:val="2"/>
            <w:tcBorders>
              <w:top w:val="single" w:sz="4" w:space="0" w:color="auto"/>
              <w:bottom w:val="single" w:sz="4" w:space="0" w:color="auto"/>
            </w:tcBorders>
          </w:tcPr>
          <w:p w14:paraId="28FC16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99B5B" w14:textId="77777777" w:rsidR="008863B9" w:rsidRPr="008863B9" w:rsidRDefault="008863B9">
            <w:pPr>
              <w:pStyle w:val="CRCoverPage"/>
              <w:spacing w:after="0"/>
              <w:ind w:left="100"/>
              <w:rPr>
                <w:noProof/>
                <w:sz w:val="8"/>
                <w:szCs w:val="8"/>
              </w:rPr>
            </w:pPr>
          </w:p>
        </w:tc>
      </w:tr>
      <w:tr w:rsidR="008863B9" w14:paraId="648753A9" w14:textId="77777777" w:rsidTr="008863B9">
        <w:tc>
          <w:tcPr>
            <w:tcW w:w="2694" w:type="dxa"/>
            <w:gridSpan w:val="2"/>
            <w:tcBorders>
              <w:top w:val="single" w:sz="4" w:space="0" w:color="auto"/>
              <w:left w:val="single" w:sz="4" w:space="0" w:color="auto"/>
              <w:bottom w:val="single" w:sz="4" w:space="0" w:color="auto"/>
            </w:tcBorders>
          </w:tcPr>
          <w:p w14:paraId="60E240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617AE" w14:textId="77777777" w:rsidR="008863B9" w:rsidRDefault="008863B9">
            <w:pPr>
              <w:pStyle w:val="CRCoverPage"/>
              <w:spacing w:after="0"/>
              <w:ind w:left="100"/>
              <w:rPr>
                <w:noProof/>
              </w:rPr>
            </w:pPr>
          </w:p>
        </w:tc>
      </w:tr>
    </w:tbl>
    <w:p w14:paraId="36A1785A" w14:textId="77777777" w:rsidR="001E41F3" w:rsidRDefault="001E41F3">
      <w:pPr>
        <w:pStyle w:val="CRCoverPage"/>
        <w:spacing w:after="0"/>
        <w:rPr>
          <w:noProof/>
          <w:sz w:val="8"/>
          <w:szCs w:val="8"/>
        </w:rPr>
      </w:pPr>
    </w:p>
    <w:p w14:paraId="6B92D5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C12FE9" w14:textId="568491B5" w:rsidR="00FC0B48" w:rsidRPr="00945826" w:rsidRDefault="00FC0B48" w:rsidP="00945826">
      <w:pPr>
        <w:pStyle w:val="Changestart"/>
        <w:rPr>
          <w:ins w:id="2" w:author="Cédric Thiénot" w:date="2020-07-16T15:27:00Z"/>
        </w:rPr>
      </w:pPr>
      <w:r w:rsidRPr="00945826">
        <w:lastRenderedPageBreak/>
        <w:t>First Change</w:t>
      </w:r>
    </w:p>
    <w:p w14:paraId="79D9C2B9" w14:textId="77777777" w:rsidR="00AC4D15" w:rsidRDefault="00AC4D15" w:rsidP="00AC4D15">
      <w:pPr>
        <w:pStyle w:val="Titre4"/>
      </w:pPr>
      <w:bookmarkStart w:id="3" w:name="_Toc42091898"/>
      <w:bookmarkStart w:id="4" w:name="_Toc32590433"/>
      <w:bookmarkStart w:id="5" w:name="_Toc42091902"/>
      <w:r>
        <w:t>4.7.2.3</w:t>
      </w:r>
      <w:r>
        <w:tab/>
        <w:t>Read Service Access Information properties</w:t>
      </w:r>
      <w:bookmarkEnd w:id="3"/>
      <w:bookmarkEnd w:id="4"/>
    </w:p>
    <w:p w14:paraId="32103DAD" w14:textId="77777777" w:rsidR="00AC4D15" w:rsidRDefault="00AC4D15" w:rsidP="00AC4D15">
      <w:r>
        <w:t xml:space="preserve">This procedure shall be used by the Media Session Handler to acquire Service Access Information from the 5GMSd AF. The Media Session Handler uses the </w:t>
      </w:r>
      <w:r>
        <w:rPr>
          <w:rStyle w:val="HTTPMethod"/>
        </w:rPr>
        <w:t>GET</w:t>
      </w:r>
      <w:r>
        <w:t xml:space="preserve"> method for this purpose.</w:t>
      </w:r>
    </w:p>
    <w:p w14:paraId="341AE31A" w14:textId="78D532A8" w:rsidR="00AC4D15" w:rsidRDefault="00AC4D15" w:rsidP="00AC4D15">
      <w:pPr>
        <w:rPr>
          <w:ins w:id="6" w:author="Cédric Thiénot" w:date="2020-07-21T17:04:00Z"/>
        </w:rPr>
      </w:pPr>
      <w:r>
        <w:t>The downlink streaming session for which the Media Session Handler is requesting data is identified by a unique reference contained in the path of the URL, as specified in clause </w:t>
      </w:r>
      <w:r>
        <w:rPr>
          <w:highlight w:val="yellow"/>
        </w:rPr>
        <w:t>5.x.3</w:t>
      </w:r>
      <w:r>
        <w:t>.</w:t>
      </w:r>
    </w:p>
    <w:p w14:paraId="1B9AAAFA" w14:textId="77777777" w:rsidR="00AC4D15" w:rsidRDefault="00AC4D15" w:rsidP="00AC4D15">
      <w:pPr>
        <w:rPr>
          <w:ins w:id="7" w:author="Cédric Thiénot" w:date="2020-07-21T17:04:00Z"/>
        </w:rPr>
      </w:pPr>
      <w:ins w:id="8" w:author="Cédric Thiénot" w:date="2020-07-21T17:04:00Z">
        <w:r>
          <w:t xml:space="preserve">Once it has obtained an initial set of Service Access Information, the Media Session Handler shall periodically check for updated Service Access Information by issuing a conditional HTTP </w:t>
        </w:r>
        <w:r w:rsidRPr="005A360F">
          <w:rPr>
            <w:rFonts w:ascii="Courier New" w:hAnsi="Courier New" w:cs="Courier New"/>
            <w:sz w:val="18"/>
            <w:szCs w:val="18"/>
            <w:rPrChange w:id="9" w:author="Cédric Thiénot" w:date="2020-07-23T11:38:00Z">
              <w:rPr/>
            </w:rPrChange>
          </w:rPr>
          <w:t>GET</w:t>
        </w:r>
        <w:r>
          <w:t xml:space="preserve"> request containing either</w:t>
        </w:r>
      </w:ins>
    </w:p>
    <w:p w14:paraId="179DE82E" w14:textId="0F7129B3" w:rsidR="00AC4D15" w:rsidRDefault="00AC4D15">
      <w:pPr>
        <w:pStyle w:val="B10"/>
        <w:numPr>
          <w:ilvl w:val="0"/>
          <w:numId w:val="20"/>
        </w:numPr>
        <w:rPr>
          <w:ins w:id="10" w:author="Cédric Thiénot" w:date="2020-07-21T17:04:00Z"/>
        </w:rPr>
        <w:pPrChange w:id="11" w:author="Cédric Thiénot" w:date="2020-07-21T17:04:00Z">
          <w:pPr/>
        </w:pPrChange>
      </w:pPr>
      <w:ins w:id="12" w:author="Cédric Thiénot" w:date="2020-07-21T17:04:00Z">
        <w:r w:rsidRPr="009F4D31">
          <w:t xml:space="preserve">an </w:t>
        </w:r>
        <w:r w:rsidRPr="009F4D31">
          <w:rPr>
            <w:rStyle w:val="HTTPHeader"/>
            <w:rPrChange w:id="13" w:author="Cédric Thiénot" w:date="2020-08-17T16:32:00Z">
              <w:rPr/>
            </w:rPrChange>
          </w:rPr>
          <w:t>If-</w:t>
        </w:r>
      </w:ins>
      <w:ins w:id="14" w:author="Cédric Thiénot" w:date="2020-07-23T11:34:00Z">
        <w:r w:rsidR="005A360F" w:rsidRPr="009F4D31">
          <w:rPr>
            <w:rStyle w:val="HTTPHeader"/>
            <w:rPrChange w:id="15" w:author="Cédric Thiénot" w:date="2020-08-17T16:32:00Z">
              <w:rPr>
                <w:rStyle w:val="Code"/>
                <w:highlight w:val="yellow"/>
              </w:rPr>
            </w:rPrChange>
          </w:rPr>
          <w:t>None-</w:t>
        </w:r>
      </w:ins>
      <w:ins w:id="16" w:author="Cédric Thiénot" w:date="2020-07-23T11:35:00Z">
        <w:r w:rsidR="005A360F" w:rsidRPr="009F4D31">
          <w:rPr>
            <w:rStyle w:val="HTTPHeader"/>
            <w:rPrChange w:id="17" w:author="Cédric Thiénot" w:date="2020-08-17T16:32:00Z">
              <w:rPr>
                <w:rStyle w:val="Code"/>
                <w:highlight w:val="yellow"/>
              </w:rPr>
            </w:rPrChange>
          </w:rPr>
          <w:t>Match</w:t>
        </w:r>
      </w:ins>
      <w:ins w:id="18" w:author="Cédric Thiénot" w:date="2020-07-21T17:04:00Z">
        <w:r w:rsidRPr="009F4D31">
          <w:t xml:space="preserve"> request</w:t>
        </w:r>
        <w:r>
          <w:t xml:space="preserve"> header with the value of the entity tag (</w:t>
        </w:r>
        <w:proofErr w:type="spellStart"/>
        <w:r w:rsidRPr="005A360F">
          <w:rPr>
            <w:rFonts w:ascii="Courier New" w:hAnsi="Courier New" w:cs="Courier New"/>
            <w:sz w:val="18"/>
            <w:szCs w:val="18"/>
            <w:rPrChange w:id="19" w:author="Cédric Thiénot" w:date="2020-07-23T11:38:00Z">
              <w:rPr/>
            </w:rPrChange>
          </w:rPr>
          <w:t>ETag</w:t>
        </w:r>
        <w:proofErr w:type="spellEnd"/>
        <w:r>
          <w:t xml:space="preserve">) that was returned with the most recently acquired </w:t>
        </w:r>
        <w:proofErr w:type="spellStart"/>
        <w:r>
          <w:t>ServiceAccessInformation</w:t>
        </w:r>
        <w:proofErr w:type="spellEnd"/>
        <w:r>
          <w:t xml:space="preserve"> resource, or else</w:t>
        </w:r>
      </w:ins>
    </w:p>
    <w:p w14:paraId="260556A3" w14:textId="336EF7D5" w:rsidR="00AC4D15" w:rsidRDefault="00AC4D15" w:rsidP="00AC4D15">
      <w:pPr>
        <w:pStyle w:val="B10"/>
        <w:numPr>
          <w:ilvl w:val="0"/>
          <w:numId w:val="20"/>
        </w:numPr>
        <w:rPr>
          <w:ins w:id="20" w:author="Cédric Thiénot" w:date="2020-07-21T17:05:00Z"/>
        </w:rPr>
      </w:pPr>
      <w:ins w:id="21" w:author="Cédric Thiénot" w:date="2020-07-21T17:04:00Z">
        <w:r>
          <w:t xml:space="preserve">an </w:t>
        </w:r>
        <w:r w:rsidRPr="005A360F">
          <w:rPr>
            <w:rStyle w:val="HTTPHeader"/>
            <w:rPrChange w:id="22" w:author="Cédric Thiénot" w:date="2020-07-23T11:37:00Z">
              <w:rPr/>
            </w:rPrChange>
          </w:rPr>
          <w:t>If-Modified-Since</w:t>
        </w:r>
        <w:r>
          <w:t xml:space="preserve"> request header with the </w:t>
        </w:r>
        <w:r w:rsidRPr="005A360F">
          <w:rPr>
            <w:rFonts w:ascii="Courier New" w:hAnsi="Courier New" w:cs="Courier New"/>
            <w:sz w:val="18"/>
            <w:szCs w:val="18"/>
            <w:rPrChange w:id="23" w:author="Cédric Thiénot" w:date="2020-07-23T11:37:00Z">
              <w:rPr/>
            </w:rPrChange>
          </w:rPr>
          <w:t>Last-Modified</w:t>
        </w:r>
        <w:r>
          <w:t xml:space="preserve"> value of that most recently acquired resource.</w:t>
        </w:r>
      </w:ins>
    </w:p>
    <w:p w14:paraId="43267DBF" w14:textId="44A21277" w:rsidR="00AC4D15" w:rsidRDefault="00AC4D15" w:rsidP="00AC4D15">
      <w:ins w:id="24" w:author="Cédric Thiénot" w:date="2020-07-21T17:05:00Z">
        <w:r w:rsidRPr="00AC4D15">
          <w:t xml:space="preserve">The periodicity of polling for updated Service Access Information shall be guided by the value of the </w:t>
        </w:r>
        <w:r w:rsidRPr="005A360F">
          <w:rPr>
            <w:rFonts w:ascii="Courier New" w:hAnsi="Courier New" w:cs="Courier New"/>
            <w:sz w:val="18"/>
            <w:szCs w:val="18"/>
            <w:rPrChange w:id="25" w:author="Cédric Thiénot" w:date="2020-07-23T11:38:00Z">
              <w:rPr/>
            </w:rPrChange>
          </w:rPr>
          <w:t>Expires</w:t>
        </w:r>
        <w:r w:rsidRPr="00AC4D15">
          <w:t xml:space="preserve"> and/or </w:t>
        </w:r>
        <w:r w:rsidRPr="005A360F">
          <w:rPr>
            <w:rFonts w:ascii="Courier New" w:hAnsi="Courier New" w:cs="Courier New"/>
            <w:sz w:val="18"/>
            <w:szCs w:val="18"/>
            <w:rPrChange w:id="26" w:author="Cédric Thiénot" w:date="2020-07-23T11:38:00Z">
              <w:rPr/>
            </w:rPrChange>
          </w:rPr>
          <w:t>Cache-control</w:t>
        </w:r>
        <w:r w:rsidRPr="00AC4D15">
          <w:t xml:space="preserve">: </w:t>
        </w:r>
        <w:r w:rsidRPr="005A360F">
          <w:rPr>
            <w:rFonts w:ascii="Courier New" w:hAnsi="Courier New" w:cs="Courier New"/>
            <w:sz w:val="18"/>
            <w:szCs w:val="18"/>
            <w:rPrChange w:id="27" w:author="Cédric Thiénot" w:date="2020-07-23T11:38:00Z">
              <w:rPr/>
            </w:rPrChange>
          </w:rPr>
          <w:t>max-age</w:t>
        </w:r>
        <w:r w:rsidRPr="00AC4D15">
          <w:t xml:space="preserve"> headers that shall be included along with every response message for this procedure.</w:t>
        </w:r>
      </w:ins>
    </w:p>
    <w:p w14:paraId="75347764" w14:textId="77777777" w:rsidR="00AC4D15" w:rsidRPr="00841765" w:rsidRDefault="00AC4D15" w:rsidP="00AC4D15">
      <w:pPr>
        <w:pStyle w:val="Changestart"/>
        <w:rPr>
          <w:bCs/>
          <w:lang w:val="en-US"/>
        </w:rPr>
      </w:pPr>
      <w:r>
        <w:t>Next Change</w:t>
      </w:r>
    </w:p>
    <w:p w14:paraId="7DFEF6A9" w14:textId="69A1C55B" w:rsidR="00841765" w:rsidRDefault="00841765" w:rsidP="00841765">
      <w:pPr>
        <w:pStyle w:val="Titre3"/>
      </w:pPr>
      <w:r>
        <w:rPr>
          <w:rFonts w:cs="Arial"/>
          <w:color w:val="000000"/>
          <w:szCs w:val="28"/>
        </w:rPr>
        <w:t>4.7.4</w:t>
      </w:r>
      <w:del w:id="28" w:author="Richard Bradbury" w:date="2020-07-16T16:48:00Z">
        <w:r w:rsidDel="00F000CF">
          <w:rPr>
            <w:rFonts w:cs="Arial"/>
            <w:color w:val="000000"/>
            <w:szCs w:val="28"/>
          </w:rPr>
          <w:delText>.</w:delText>
        </w:r>
      </w:del>
      <w:r>
        <w:rPr>
          <w:rFonts w:cs="Arial"/>
          <w:color w:val="000000"/>
          <w:szCs w:val="28"/>
        </w:rPr>
        <w:tab/>
        <w:t>Procedures for consumption reporting</w:t>
      </w:r>
      <w:bookmarkEnd w:id="5"/>
    </w:p>
    <w:p w14:paraId="23208936" w14:textId="77777777" w:rsidR="00DE506B" w:rsidRDefault="00DE506B" w:rsidP="00DE506B">
      <w:pPr>
        <w:rPr>
          <w:ins w:id="29" w:author="Cédric Thiénot" w:date="2020-07-21T17:19:00Z"/>
          <w:lang w:val="en-US"/>
        </w:rPr>
      </w:pPr>
      <w:ins w:id="30" w:author="Cédric Thiénot" w:date="2020-07-21T17:19:00Z">
        <w:r>
          <w:rPr>
            <w:lang w:val="en-US"/>
          </w:rPr>
          <w:t>These procedures are used by the Media Session Handler and the Consumption Reporting functions of the 5GMSd Client to submit a consumption report via the M5d interface if Consumption Reporting is applied for a downlink streaming session.</w:t>
        </w:r>
      </w:ins>
    </w:p>
    <w:p w14:paraId="323C9484" w14:textId="77777777" w:rsidR="00DE506B" w:rsidRDefault="00DE506B" w:rsidP="00DE506B">
      <w:pPr>
        <w:rPr>
          <w:ins w:id="31" w:author="Cédric Thiénot" w:date="2020-07-21T17:19:00Z"/>
          <w:lang w:val="en-US"/>
        </w:rPr>
      </w:pPr>
      <w:ins w:id="32" w:author="Cédric Thiénot" w:date="2020-07-21T17:19:00Z">
        <w:r>
          <w:rPr>
            <w:lang w:val="en-US"/>
          </w:rPr>
          <w:t xml:space="preserve">The Service Access Information indicating whether Consumption Reporting is provisioned for downlink streaming sessions is described in clause 11.2.3. </w:t>
        </w:r>
        <w:r w:rsidRPr="001F42D7">
          <w:rPr>
            <w:lang w:val="en-US"/>
          </w:rPr>
          <w:t xml:space="preserve">When the </w:t>
        </w:r>
        <w:proofErr w:type="spellStart"/>
        <w:r w:rsidRPr="00547E2C">
          <w:rPr>
            <w:rStyle w:val="Code"/>
          </w:rPr>
          <w:t>ClientConsumptionReportingConfiguration.samplePercentage</w:t>
        </w:r>
        <w:proofErr w:type="spellEnd"/>
        <w:r w:rsidRPr="001F42D7">
          <w:rPr>
            <w:lang w:val="en-US"/>
          </w:rPr>
          <w:t xml:space="preserve"> value is 100</w:t>
        </w:r>
        <w:r>
          <w:rPr>
            <w:lang w:val="en-US"/>
          </w:rPr>
          <w:t>,</w:t>
        </w:r>
        <w:r w:rsidRPr="001F42D7">
          <w:rPr>
            <w:lang w:val="en-US"/>
          </w:rPr>
          <w:t xml:space="preserve"> </w:t>
        </w:r>
        <w:r>
          <w:rPr>
            <w:lang w:val="en-US"/>
          </w:rPr>
          <w:t>the Media Session Handler</w:t>
        </w:r>
        <w:r w:rsidRPr="001F42D7">
          <w:rPr>
            <w:lang w:val="en-US"/>
          </w:rPr>
          <w:t xml:space="preserve"> shall </w:t>
        </w:r>
        <w:r>
          <w:rPr>
            <w:lang w:val="en-US"/>
          </w:rPr>
          <w:t>activate the consumption reporting procedure</w:t>
        </w:r>
        <w:r w:rsidRPr="001F42D7">
          <w:rPr>
            <w:lang w:val="en-US"/>
          </w:rPr>
          <w:t xml:space="preserve">. If the </w:t>
        </w:r>
        <w:proofErr w:type="spellStart"/>
        <w:r w:rsidRPr="009B091D">
          <w:rPr>
            <w:rStyle w:val="Code"/>
          </w:rPr>
          <w:t>samplePercentage</w:t>
        </w:r>
        <w:proofErr w:type="spellEnd"/>
        <w:r w:rsidRPr="001F42D7">
          <w:rPr>
            <w:lang w:val="en-US"/>
          </w:rPr>
          <w:t xml:space="preserve"> is less than 100, the </w:t>
        </w:r>
        <w:r>
          <w:rPr>
            <w:lang w:val="en-US"/>
          </w:rPr>
          <w:t>Media Session Handler</w:t>
        </w:r>
        <w:r w:rsidRPr="001F42D7">
          <w:rPr>
            <w:lang w:val="en-US"/>
          </w:rPr>
          <w:t xml:space="preserve"> </w:t>
        </w:r>
        <w:r>
          <w:rPr>
            <w:lang w:val="en-US"/>
          </w:rPr>
          <w:t xml:space="preserve">shall </w:t>
        </w:r>
        <w:r w:rsidRPr="001F42D7">
          <w:rPr>
            <w:lang w:val="en-US"/>
          </w:rPr>
          <w:t>generate a random number which is uniformly distributed in the range of 0 to100</w:t>
        </w:r>
        <w:r>
          <w:rPr>
            <w:lang w:val="en-US"/>
          </w:rPr>
          <w:t>, and</w:t>
        </w:r>
        <w:r w:rsidRPr="001F42D7">
          <w:rPr>
            <w:lang w:val="en-US"/>
          </w:rPr>
          <w:t xml:space="preserve"> </w:t>
        </w:r>
        <w:r>
          <w:rPr>
            <w:lang w:val="en-US"/>
          </w:rPr>
          <w:t>the Media Session Handler</w:t>
        </w:r>
        <w:r w:rsidRPr="001F42D7">
          <w:rPr>
            <w:lang w:val="en-US"/>
          </w:rPr>
          <w:t xml:space="preserve"> shall </w:t>
        </w:r>
        <w:r>
          <w:rPr>
            <w:lang w:val="en-US"/>
          </w:rPr>
          <w:t>activate the consumption report procedure</w:t>
        </w:r>
        <w:r w:rsidRPr="001F42D7">
          <w:rPr>
            <w:lang w:val="en-US"/>
          </w:rPr>
          <w:t xml:space="preserve"> when the generated random number is of a lower value than the </w:t>
        </w:r>
        <w:proofErr w:type="spellStart"/>
        <w:r w:rsidRPr="009B091D">
          <w:rPr>
            <w:rStyle w:val="Code"/>
          </w:rPr>
          <w:t>samplePercentage</w:t>
        </w:r>
        <w:proofErr w:type="spellEnd"/>
        <w:r w:rsidRPr="001F42D7">
          <w:rPr>
            <w:lang w:val="en-US"/>
          </w:rPr>
          <w:t xml:space="preserve"> value.</w:t>
        </w:r>
      </w:ins>
    </w:p>
    <w:p w14:paraId="591A52C2" w14:textId="77777777" w:rsidR="00DE506B" w:rsidRDefault="00DE506B" w:rsidP="00DE506B">
      <w:pPr>
        <w:rPr>
          <w:ins w:id="33" w:author="Cédric Thiénot" w:date="2020-07-21T17:19:00Z"/>
          <w:lang w:val="en-US"/>
        </w:rPr>
      </w:pPr>
      <w:proofErr w:type="spellStart"/>
      <w:ins w:id="34" w:author="Cédric Thiénot" w:date="2020-07-21T17:19:00Z">
        <w:r>
          <w:rPr>
            <w:highlight w:val="yellow"/>
            <w:lang w:val="en-US"/>
          </w:rPr>
          <w:t>Editors’note</w:t>
        </w:r>
        <w:proofErr w:type="spellEnd"/>
        <w:r>
          <w:rPr>
            <w:highlight w:val="yellow"/>
            <w:lang w:val="en-US"/>
          </w:rPr>
          <w:t xml:space="preserve">: </w:t>
        </w:r>
        <w:r w:rsidRPr="00060FE4">
          <w:rPr>
            <w:highlight w:val="yellow"/>
            <w:lang w:val="en-US"/>
          </w:rPr>
          <w:t>-Missing text that will describe M6d</w:t>
        </w:r>
        <w:r>
          <w:rPr>
            <w:highlight w:val="yellow"/>
            <w:lang w:val="en-US"/>
          </w:rPr>
          <w:t>/M7d</w:t>
        </w:r>
        <w:r w:rsidRPr="00060FE4">
          <w:rPr>
            <w:highlight w:val="yellow"/>
            <w:lang w:val="en-US"/>
          </w:rPr>
          <w:t xml:space="preserve"> APIs--</w:t>
        </w:r>
      </w:ins>
    </w:p>
    <w:p w14:paraId="61E5CF44" w14:textId="77777777" w:rsidR="00DE506B" w:rsidRDefault="00DE506B" w:rsidP="00DE506B">
      <w:pPr>
        <w:rPr>
          <w:ins w:id="35" w:author="Cédric Thiénot" w:date="2020-07-21T17:19:00Z"/>
        </w:rPr>
      </w:pPr>
      <w:ins w:id="36" w:author="Cédric Thiénot" w:date="2020-07-21T17:19:00Z">
        <w:r>
          <w:rPr>
            <w:lang w:val="en-US"/>
          </w:rPr>
          <w:t xml:space="preserve">If the consumption reporting procedure is activated, the Media Session Handler shall submit a consumption report to the 5GMSd AF </w:t>
        </w:r>
        <w:r>
          <w:t>when any of the following conditions occur:</w:t>
        </w:r>
      </w:ins>
    </w:p>
    <w:p w14:paraId="484D4808" w14:textId="77777777" w:rsidR="00DE506B" w:rsidRDefault="00DE506B" w:rsidP="00DE506B">
      <w:pPr>
        <w:pStyle w:val="B10"/>
        <w:numPr>
          <w:ilvl w:val="0"/>
          <w:numId w:val="20"/>
        </w:numPr>
        <w:rPr>
          <w:ins w:id="37" w:author="Cédric Thiénot" w:date="2020-07-21T17:19:00Z"/>
        </w:rPr>
      </w:pPr>
      <w:ins w:id="38" w:author="Cédric Thiénot" w:date="2020-07-21T17:19:00Z">
        <w:r>
          <w:t>Start of consumption of a downlink streaming session;</w:t>
        </w:r>
      </w:ins>
    </w:p>
    <w:p w14:paraId="57D13D10" w14:textId="77777777" w:rsidR="00DE506B" w:rsidRDefault="00DE506B" w:rsidP="00DE506B">
      <w:pPr>
        <w:pStyle w:val="B10"/>
        <w:numPr>
          <w:ilvl w:val="0"/>
          <w:numId w:val="20"/>
        </w:numPr>
        <w:rPr>
          <w:ins w:id="39" w:author="Cédric Thiénot" w:date="2020-07-21T17:19:00Z"/>
        </w:rPr>
      </w:pPr>
      <w:ins w:id="40" w:author="Cédric Thiénot" w:date="2020-07-21T17:19:00Z">
        <w:r>
          <w:t>Stop of consumption of a downlink streaming session;</w:t>
        </w:r>
      </w:ins>
    </w:p>
    <w:p w14:paraId="112066B5" w14:textId="77777777" w:rsidR="00DE506B" w:rsidRPr="00B60E42" w:rsidRDefault="00DE506B" w:rsidP="00DE506B">
      <w:pPr>
        <w:pStyle w:val="B10"/>
        <w:numPr>
          <w:ilvl w:val="0"/>
          <w:numId w:val="20"/>
        </w:numPr>
        <w:rPr>
          <w:ins w:id="41" w:author="Cédric Thiénot" w:date="2020-07-21T17:19:00Z"/>
        </w:rPr>
      </w:pPr>
      <w:ins w:id="42" w:author="Cédric Thiénot" w:date="2020-07-21T17:19:00Z">
        <w:r>
          <w:t xml:space="preserve">Upon determining the need to report ongoing 5GMS consumption </w:t>
        </w:r>
        <w:r w:rsidRPr="00B60E42">
          <w:t xml:space="preserve">at periodic intervals </w:t>
        </w:r>
        <w:r>
          <w:t>determined</w:t>
        </w:r>
        <w:r w:rsidRPr="00B60E42">
          <w:t xml:space="preserve"> by the </w:t>
        </w:r>
        <w:proofErr w:type="spellStart"/>
        <w:r w:rsidRPr="00547E2C">
          <w:rPr>
            <w:rStyle w:val="Code"/>
          </w:rPr>
          <w:t>ClientConsumptionReportingConfiguration</w:t>
        </w:r>
        <w:r>
          <w:rPr>
            <w:rStyle w:val="Code"/>
          </w:rPr>
          <w:t>.</w:t>
        </w:r>
        <w:r w:rsidRPr="00547E2C">
          <w:rPr>
            <w:rStyle w:val="Code"/>
          </w:rPr>
          <w:t>reportingInterva</w:t>
        </w:r>
        <w:r w:rsidRPr="00B60E42">
          <w:rPr>
            <w:rStyle w:val="Code"/>
          </w:rPr>
          <w:t>l</w:t>
        </w:r>
        <w:proofErr w:type="spellEnd"/>
        <w:r w:rsidRPr="00B60E42">
          <w:t xml:space="preserve"> </w:t>
        </w:r>
        <w:r>
          <w:t>property.</w:t>
        </w:r>
      </w:ins>
    </w:p>
    <w:p w14:paraId="2310E3B4" w14:textId="77777777" w:rsidR="00DE506B" w:rsidRDefault="00DE506B" w:rsidP="00DE506B">
      <w:pPr>
        <w:pStyle w:val="B10"/>
        <w:numPr>
          <w:ilvl w:val="0"/>
          <w:numId w:val="20"/>
        </w:numPr>
        <w:rPr>
          <w:ins w:id="43" w:author="Cédric Thiénot" w:date="2020-07-21T17:19:00Z"/>
          <w:noProof/>
          <w:lang w:val="en-US"/>
        </w:rPr>
      </w:pPr>
      <w:ins w:id="44" w:author="Cédric Thiénot" w:date="2020-07-21T17:19:00Z">
        <w:r>
          <w:t xml:space="preserve">Upon determining a location change, if the </w:t>
        </w:r>
        <w:proofErr w:type="spellStart"/>
        <w:r w:rsidRPr="00547E2C">
          <w:rPr>
            <w:rStyle w:val="Code"/>
          </w:rPr>
          <w:t>ClientConsumptionReportingConfiguration</w:t>
        </w:r>
        <w:r>
          <w:rPr>
            <w:rStyle w:val="Code"/>
          </w:rPr>
          <w:t>.locationReporting</w:t>
        </w:r>
        <w:proofErr w:type="spellEnd"/>
        <w:r w:rsidRPr="00B60E42">
          <w:t xml:space="preserve"> </w:t>
        </w:r>
        <w:r>
          <w:t>property is set to True.</w:t>
        </w:r>
      </w:ins>
    </w:p>
    <w:p w14:paraId="59FC41D6" w14:textId="77777777" w:rsidR="00DE506B" w:rsidRPr="00060FE4" w:rsidRDefault="00DE506B" w:rsidP="00DE506B">
      <w:pPr>
        <w:rPr>
          <w:ins w:id="45" w:author="Cédric Thiénot" w:date="2020-07-21T17:19:00Z"/>
        </w:rPr>
      </w:pPr>
      <w:ins w:id="46" w:author="Cédric Thiénot" w:date="2020-07-21T17:19:00Z">
        <w:r w:rsidRPr="00060FE4">
          <w:t xml:space="preserve">Whenever </w:t>
        </w:r>
        <w:r>
          <w:t>a</w:t>
        </w:r>
        <w:r w:rsidRPr="00060FE4">
          <w:t xml:space="preserve"> consumption report is sent, the Media Session Handler </w:t>
        </w:r>
        <w:r>
          <w:t>shall</w:t>
        </w:r>
        <w:r w:rsidRPr="00060FE4">
          <w:t xml:space="preserve"> reset its report</w:t>
        </w:r>
        <w:r>
          <w:t>ing</w:t>
        </w:r>
        <w:r w:rsidRPr="00060FE4">
          <w:t xml:space="preserve"> interval timer to the value of th</w:t>
        </w:r>
        <w:r>
          <w:t xml:space="preserve">e </w:t>
        </w:r>
        <w:proofErr w:type="spellStart"/>
        <w:r w:rsidRPr="00B60E42">
          <w:rPr>
            <w:rStyle w:val="Code"/>
          </w:rPr>
          <w:t>reportingInterval</w:t>
        </w:r>
        <w:proofErr w:type="spellEnd"/>
        <w:r w:rsidRPr="00060FE4">
          <w:t xml:space="preserve"> </w:t>
        </w:r>
        <w:r>
          <w:t>property</w:t>
        </w:r>
        <w:r w:rsidRPr="00060FE4">
          <w:t xml:space="preserve"> and </w:t>
        </w:r>
        <w:r>
          <w:t xml:space="preserve">it shall </w:t>
        </w:r>
        <w:r w:rsidRPr="00060FE4">
          <w:t>begin countdown of the timer</w:t>
        </w:r>
        <w:r>
          <w:t xml:space="preserve"> again</w:t>
        </w:r>
        <w:r w:rsidRPr="00060FE4">
          <w:t xml:space="preserve">. Whenever the Media Session Handler stops the consumption of </w:t>
        </w:r>
        <w:r>
          <w:t>a</w:t>
        </w:r>
        <w:r w:rsidRPr="00060FE4">
          <w:t xml:space="preserve"> </w:t>
        </w:r>
        <w:r>
          <w:t xml:space="preserve">downlink streaming </w:t>
        </w:r>
        <w:r w:rsidRPr="00060FE4">
          <w:t xml:space="preserve">session, it </w:t>
        </w:r>
        <w:r>
          <w:t>shall</w:t>
        </w:r>
        <w:r w:rsidRPr="00060FE4">
          <w:t xml:space="preserve"> disable its report</w:t>
        </w:r>
        <w:r>
          <w:t>ing</w:t>
        </w:r>
        <w:r w:rsidRPr="00060FE4">
          <w:t xml:space="preserve"> interval timer.</w:t>
        </w:r>
      </w:ins>
    </w:p>
    <w:p w14:paraId="09EF1073" w14:textId="58DC46B3" w:rsidR="00DE506B" w:rsidRDefault="00DE506B" w:rsidP="00DE506B">
      <w:pPr>
        <w:rPr>
          <w:ins w:id="47" w:author="Cédric Thiénot" w:date="2020-07-21T17:19:00Z"/>
          <w:lang w:val="en-US"/>
        </w:rPr>
      </w:pPr>
      <w:ins w:id="48" w:author="Cédric Thiénot" w:date="2020-07-21T17:19:00Z">
        <w:r>
          <w:rPr>
            <w:lang w:val="en-US"/>
          </w:rPr>
          <w:t xml:space="preserve">In order to submit a consumption report, the Media Session Handler shall send an HTTP </w:t>
        </w:r>
        <w:r>
          <w:rPr>
            <w:rStyle w:val="HTTPMethod"/>
          </w:rPr>
          <w:t>POST</w:t>
        </w:r>
        <w:r>
          <w:rPr>
            <w:lang w:val="en-US"/>
          </w:rPr>
          <w:t xml:space="preserve"> message to the 5GMSd AF. If several 5GMSd AF addresses are listed in the </w:t>
        </w:r>
        <w:proofErr w:type="spellStart"/>
        <w:proofErr w:type="gramStart"/>
        <w:r w:rsidRPr="00AF467F">
          <w:rPr>
            <w:rStyle w:val="Code"/>
          </w:rPr>
          <w:t>ClientConsumptionReportingConfiguration</w:t>
        </w:r>
        <w:proofErr w:type="spellEnd"/>
        <w:r w:rsidRPr="00AF467F">
          <w:rPr>
            <w:rStyle w:val="Code"/>
          </w:rPr>
          <w:t>.</w:t>
        </w:r>
        <w:r>
          <w:rPr>
            <w:rStyle w:val="Code"/>
          </w:rPr>
          <w:t>‌</w:t>
        </w:r>
        <w:proofErr w:type="spellStart"/>
        <w:proofErr w:type="gramEnd"/>
        <w:r w:rsidRPr="00AF467F">
          <w:rPr>
            <w:rStyle w:val="Code"/>
          </w:rPr>
          <w:t>serverAddresses</w:t>
        </w:r>
        <w:proofErr w:type="spellEnd"/>
        <w:r>
          <w:t xml:space="preserve"> array</w:t>
        </w:r>
        <w:r>
          <w:rPr>
            <w:lang w:val="en-US"/>
          </w:rPr>
          <w:t xml:space="preserve"> (see table 11.2.3.1-1), the Media Session Handler shall choose one and send the message to the </w:t>
        </w:r>
        <w:r>
          <w:rPr>
            <w:lang w:val="en-US"/>
          </w:rPr>
          <w:lastRenderedPageBreak/>
          <w:t xml:space="preserve">selected. The request body shall be a </w:t>
        </w:r>
        <w:proofErr w:type="spellStart"/>
        <w:r w:rsidRPr="00FE77D4">
          <w:rPr>
            <w:rStyle w:val="Code"/>
          </w:rPr>
          <w:t>ConsumptionReport</w:t>
        </w:r>
        <w:proofErr w:type="spellEnd"/>
        <w:r>
          <w:rPr>
            <w:lang w:val="en-US"/>
          </w:rPr>
          <w:t xml:space="preserve"> resource, as specified in clause 11.3.3.</w:t>
        </w:r>
        <w:proofErr w:type="gramStart"/>
        <w:r>
          <w:rPr>
            <w:lang w:val="en-US"/>
          </w:rPr>
          <w:t>1.</w:t>
        </w:r>
      </w:ins>
      <w:ins w:id="49" w:author="Cédric Thiénot" w:date="2020-07-21T17:20:00Z">
        <w:r>
          <w:rPr>
            <w:lang w:val="en-US"/>
          </w:rPr>
          <w:t>T</w:t>
        </w:r>
      </w:ins>
      <w:ins w:id="50" w:author="Cédric Thiénot" w:date="2020-07-21T17:19:00Z">
        <w:r>
          <w:rPr>
            <w:lang w:val="en-US"/>
          </w:rPr>
          <w:t>he</w:t>
        </w:r>
        <w:proofErr w:type="gramEnd"/>
        <w:r>
          <w:rPr>
            <w:lang w:val="en-US"/>
          </w:rPr>
          <w:t xml:space="preserve"> </w:t>
        </w:r>
      </w:ins>
      <w:ins w:id="51" w:author="Cédric Thiénot" w:date="2020-07-21T17:20:00Z">
        <w:r>
          <w:rPr>
            <w:lang w:val="en-US"/>
          </w:rPr>
          <w:t>server</w:t>
        </w:r>
      </w:ins>
      <w:ins w:id="52" w:author="Cédric Thiénot" w:date="2020-07-21T17:19:00Z">
        <w:r>
          <w:rPr>
            <w:lang w:val="en-US"/>
          </w:rPr>
          <w:t xml:space="preserve"> shall respond with a 200 (OK) message to acknowledge successful processing of the consumption report.</w:t>
        </w:r>
      </w:ins>
    </w:p>
    <w:p w14:paraId="3356B00B" w14:textId="7749F58A" w:rsidR="00DE506B" w:rsidRDefault="00DE506B" w:rsidP="00DE506B">
      <w:pPr>
        <w:rPr>
          <w:ins w:id="53" w:author="Cédric Thiénot" w:date="2020-07-23T16:43:00Z"/>
          <w:noProof/>
          <w:lang w:val="en-US"/>
        </w:rPr>
      </w:pPr>
      <w:ins w:id="54" w:author="Cédric Thiénot" w:date="2020-07-21T17:19:00Z">
        <w:r>
          <w:rPr>
            <w:noProof/>
            <w:lang w:val="en-US"/>
          </w:rPr>
          <w:t>The Consumption Reporting API, defining the resources, data models and related procedures for consumption reporting, is described in clause 11.3.</w:t>
        </w:r>
      </w:ins>
    </w:p>
    <w:p w14:paraId="45F5B5C3" w14:textId="3AB639C0" w:rsidR="009D20A2" w:rsidDel="00DE506B" w:rsidRDefault="009D20A2" w:rsidP="009D20A2">
      <w:pPr>
        <w:rPr>
          <w:del w:id="55" w:author="Cédric Thiénot" w:date="2020-07-21T17:19:00Z"/>
          <w:lang w:val="en-US"/>
        </w:rPr>
      </w:pPr>
      <w:del w:id="56" w:author="Cédric Thiénot" w:date="2020-07-21T17:19:00Z">
        <w:r w:rsidDel="00DE506B">
          <w:rPr>
            <w:lang w:val="en-US"/>
          </w:rPr>
          <w:delText xml:space="preserve">These procedures are used by the Media Session Handler and the Consumption Reporting functions of the 5GMSd Client to submit a consumption report via the M5d interface if Consumption Reporting is applied for a Downlink Streaming session. The metadata indicating that Consumption Reporting is applied for the Downlink Streaming session is described in clause </w:delText>
        </w:r>
        <w:r w:rsidDel="00DE506B">
          <w:rPr>
            <w:highlight w:val="yellow"/>
            <w:lang w:val="en-US"/>
          </w:rPr>
          <w:delText>X</w:delText>
        </w:r>
        <w:r w:rsidDel="00DE506B">
          <w:rPr>
            <w:lang w:val="en-US"/>
          </w:rPr>
          <w:delText>.</w:delText>
        </w:r>
      </w:del>
    </w:p>
    <w:p w14:paraId="7E4ACBE2" w14:textId="7515F8A1" w:rsidR="009D20A2" w:rsidDel="00DE506B" w:rsidRDefault="009D20A2" w:rsidP="009D20A2">
      <w:pPr>
        <w:rPr>
          <w:del w:id="57" w:author="Cédric Thiénot" w:date="2020-07-21T17:19:00Z"/>
          <w:lang w:val="en-US"/>
        </w:rPr>
      </w:pPr>
      <w:del w:id="58" w:author="Cédric Thiénot" w:date="2020-07-21T17:19:00Z">
        <w:r w:rsidDel="00DE506B">
          <w:rPr>
            <w:lang w:val="en-US"/>
          </w:rPr>
          <w:delText xml:space="preserve">In order to create a resource for the consumption reporting procedure, the Media Session Handler shall send an HTTP </w:delText>
        </w:r>
        <w:r w:rsidDel="00DE506B">
          <w:rPr>
            <w:rStyle w:val="HTTPMethod"/>
          </w:rPr>
          <w:delText>POST</w:delText>
        </w:r>
        <w:r w:rsidDel="00DE506B">
          <w:rPr>
            <w:lang w:val="en-US"/>
          </w:rPr>
          <w:delText xml:space="preserve"> message to the 5GMSd AF to create a new Consumption Reporting Instance resource. After receiving the HTTP </w:delText>
        </w:r>
        <w:r w:rsidDel="00DE506B">
          <w:rPr>
            <w:rStyle w:val="HTTPMethod"/>
          </w:rPr>
          <w:delText>POST</w:delText>
        </w:r>
        <w:r w:rsidDel="00DE506B">
          <w:rPr>
            <w:lang w:val="en-US"/>
          </w:rPr>
          <w:delText xml:space="preserve"> message, if the Media Session Handler is authorized, the 5GMSd AF shall create a Consumption Reporting Instance. This Consumption Reporting Configuration resource is addressed by a URI that is described in clause </w:delText>
        </w:r>
        <w:r w:rsidDel="00DE506B">
          <w:rPr>
            <w:highlight w:val="yellow"/>
            <w:lang w:val="en-US"/>
          </w:rPr>
          <w:delText>X</w:delText>
        </w:r>
        <w:r w:rsidDel="00DE506B">
          <w:rPr>
            <w:lang w:val="en-US"/>
          </w:rPr>
          <w:delText xml:space="preserve">. The </w:delText>
        </w:r>
        <w:r w:rsidDel="00DE506B">
          <w:delText>5GMSd AF</w:delText>
        </w:r>
        <w:r w:rsidDel="00DE506B">
          <w:rPr>
            <w:lang w:val="en-US"/>
          </w:rPr>
          <w:delText xml:space="preserve"> shall respond to the Media Session Handler with a 201 (Created) message including a </w:delText>
        </w:r>
        <w:r w:rsidDel="00DE506B">
          <w:rPr>
            <w:rStyle w:val="HTTPHeader"/>
          </w:rPr>
          <w:delText>Location</w:delText>
        </w:r>
        <w:r w:rsidDel="00DE506B">
          <w:rPr>
            <w:lang w:val="en-US"/>
          </w:rPr>
          <w:delText xml:space="preserve"> header field containing the URI of the created resource and a message body. The Media Session Handler shall use the URI in the </w:delText>
        </w:r>
        <w:r w:rsidDel="00DE506B">
          <w:rPr>
            <w:rStyle w:val="HTTPHeader"/>
          </w:rPr>
          <w:delText>Location</w:delText>
        </w:r>
        <w:r w:rsidDel="00DE506B">
          <w:rPr>
            <w:lang w:val="en-US"/>
          </w:rPr>
          <w:delText xml:space="preserve"> header received in the 201 (Created) response message in the subsequent exchanges with the 5GMSd AF. The </w:delText>
        </w:r>
        <w:r w:rsidDel="00DE506B">
          <w:rPr>
            <w:highlight w:val="yellow"/>
            <w:lang w:val="en-US"/>
          </w:rPr>
          <w:delText>5GMSd AF</w:delText>
        </w:r>
        <w:r w:rsidDel="00DE506B">
          <w:rPr>
            <w:lang w:val="en-US"/>
          </w:rPr>
          <w:delText xml:space="preserve"> may include the relevant Consumption Reporting Configuration in the message body.</w:delText>
        </w:r>
      </w:del>
    </w:p>
    <w:p w14:paraId="167C9956" w14:textId="0F7EBBF1" w:rsidR="009D20A2" w:rsidDel="00DE506B" w:rsidRDefault="009D20A2" w:rsidP="009D20A2">
      <w:pPr>
        <w:rPr>
          <w:del w:id="59" w:author="Cédric Thiénot" w:date="2020-07-21T17:19:00Z"/>
          <w:lang w:val="en-US"/>
        </w:rPr>
      </w:pPr>
      <w:del w:id="60" w:author="Cédric Thiénot" w:date="2020-07-21T17:19:00Z">
        <w:r w:rsidDel="00DE506B">
          <w:rPr>
            <w:lang w:val="en-US"/>
          </w:rPr>
          <w:delText xml:space="preserve">If the Consumption Reporting Configuration is not present in the message body of the 201 (Created) message, the Media Session Handler shall send an HTTP </w:delText>
        </w:r>
        <w:r w:rsidDel="00DE506B">
          <w:rPr>
            <w:rStyle w:val="HTTPMethod"/>
          </w:rPr>
          <w:delText>GET</w:delText>
        </w:r>
        <w:r w:rsidDel="00DE506B">
          <w:rPr>
            <w:lang w:val="en-US"/>
          </w:rPr>
          <w:delText xml:space="preserve"> message including the URI of the Consumption Reporting resource to the 5GMSd AF to fetch the consumption reporting parameters. The 5GMSd AF shall respond with a 200 (OK) message that includes the relevant Consumption Reporting Configuration in the message body. If the Consumption Reporting Configuration present in the message body of the 201 (Created) response message, the Media Session Handler should not send an HTTP </w:delText>
        </w:r>
        <w:r w:rsidDel="00DE506B">
          <w:rPr>
            <w:rStyle w:val="HTTPMethod"/>
          </w:rPr>
          <w:delText>GET</w:delText>
        </w:r>
        <w:r w:rsidDel="00DE506B">
          <w:rPr>
            <w:lang w:val="en-US"/>
          </w:rPr>
          <w:delText xml:space="preserve"> message to the 5GMSd AF to acquire the consumption reporting parameters.</w:delText>
        </w:r>
      </w:del>
    </w:p>
    <w:p w14:paraId="45133203" w14:textId="5338C2F4" w:rsidR="009D20A2" w:rsidDel="00DE506B" w:rsidRDefault="009D20A2" w:rsidP="009D20A2">
      <w:pPr>
        <w:rPr>
          <w:del w:id="61" w:author="Cédric Thiénot" w:date="2020-07-21T17:19:00Z"/>
          <w:lang w:val="en-US"/>
        </w:rPr>
      </w:pPr>
      <w:del w:id="62" w:author="Cédric Thiénot" w:date="2020-07-21T17:19:00Z">
        <w:r w:rsidDel="00DE506B">
          <w:rPr>
            <w:lang w:val="en-US"/>
          </w:rPr>
          <w:delText xml:space="preserve">Whenever a consumption report event is triggered, the Media Session Handler shall send an HTTP </w:delText>
        </w:r>
        <w:r w:rsidDel="00DE506B">
          <w:rPr>
            <w:rStyle w:val="HTTPMethod"/>
          </w:rPr>
          <w:delText>POST</w:delText>
        </w:r>
        <w:r w:rsidDel="00DE506B">
          <w:rPr>
            <w:lang w:val="en-US"/>
          </w:rPr>
          <w:delText xml:space="preserve"> message to the 5GMSd AF. If several 5GMSd AF instances are listed in the consumption reporting parameters as valid consumption reporting endpoints for the Consumption Reporting Instance, the Media Session Handler shall choose one and send the message to the selected. The 5GMSd AF shall respond with a 200 (OK) message to signal successful processing of the Consumption Reporting request. If the 5GMSd AF has updated the consumption reporting parameters for the associated Consumption Reporting Instance, the 5GMSd AF shall notify the Media Session Handler by including a Consumption Reporting Configuration in the body of the 200 (OK) response message containing the current consumption reporting parameters.</w:delText>
        </w:r>
      </w:del>
    </w:p>
    <w:p w14:paraId="0C7278A8" w14:textId="685F17CA" w:rsidR="009D20A2" w:rsidDel="00DE506B" w:rsidRDefault="009D20A2" w:rsidP="009D20A2">
      <w:pPr>
        <w:rPr>
          <w:del w:id="63" w:author="Cédric Thiénot" w:date="2020-07-21T17:19:00Z"/>
          <w:noProof/>
          <w:lang w:val="en-US"/>
        </w:rPr>
      </w:pPr>
      <w:del w:id="64" w:author="Cédric Thiénot" w:date="2020-07-21T17:19:00Z">
        <w:r w:rsidDel="00DE506B">
          <w:rPr>
            <w:noProof/>
            <w:lang w:val="en-US"/>
          </w:rPr>
          <w:delText xml:space="preserve">The Consumption Reporting API defining the resources, data models and related procedures for the creation and management of consumption reporting are described in clause </w:delText>
        </w:r>
        <w:r w:rsidDel="00DE506B">
          <w:rPr>
            <w:noProof/>
            <w:highlight w:val="yellow"/>
            <w:lang w:val="en-US"/>
          </w:rPr>
          <w:delText>X</w:delText>
        </w:r>
        <w:r w:rsidDel="00DE506B">
          <w:rPr>
            <w:noProof/>
            <w:lang w:val="en-US"/>
          </w:rPr>
          <w:delText>.</w:delText>
        </w:r>
      </w:del>
    </w:p>
    <w:p w14:paraId="0CFA843A" w14:textId="77777777" w:rsidR="009D20A2" w:rsidRDefault="009D20A2" w:rsidP="00841765">
      <w:pPr>
        <w:rPr>
          <w:lang w:val="en-US"/>
        </w:rPr>
      </w:pPr>
    </w:p>
    <w:p w14:paraId="12697F53" w14:textId="74465A68" w:rsidR="00AC4D15" w:rsidRDefault="00AC4D15" w:rsidP="00841765">
      <w:pPr>
        <w:rPr>
          <w:noProof/>
          <w:lang w:val="en-US"/>
        </w:rPr>
      </w:pPr>
    </w:p>
    <w:p w14:paraId="4A073E05" w14:textId="12E31192" w:rsidR="00AC4D15" w:rsidRDefault="00AC4D15" w:rsidP="00841765">
      <w:pPr>
        <w:rPr>
          <w:noProof/>
          <w:lang w:val="en-US"/>
        </w:rPr>
      </w:pPr>
    </w:p>
    <w:p w14:paraId="4329AC56" w14:textId="77777777" w:rsidR="00AC4D15" w:rsidRPr="00841765" w:rsidRDefault="00AC4D15" w:rsidP="00AC4D15">
      <w:pPr>
        <w:pStyle w:val="Changestart"/>
        <w:rPr>
          <w:bCs/>
          <w:lang w:val="en-US"/>
        </w:rPr>
      </w:pPr>
      <w:r>
        <w:t>Next Change</w:t>
      </w:r>
    </w:p>
    <w:p w14:paraId="66C6AB16" w14:textId="7AAB697A" w:rsidR="00AC4D15" w:rsidRDefault="00AC4D15" w:rsidP="00AC4D15">
      <w:pPr>
        <w:pStyle w:val="Titre2"/>
        <w:rPr>
          <w:rFonts w:eastAsia="Calibri"/>
        </w:rPr>
      </w:pPr>
      <w:bookmarkStart w:id="65" w:name="_Toc42091915"/>
      <w:bookmarkStart w:id="66" w:name="_Toc39745878"/>
      <w:r>
        <w:rPr>
          <w:rFonts w:eastAsia="Calibri"/>
        </w:rPr>
        <w:t>6.2</w:t>
      </w:r>
      <w:r>
        <w:rPr>
          <w:rFonts w:eastAsia="Calibri"/>
        </w:rPr>
        <w:tab/>
        <w:t>Usage of HTTP</w:t>
      </w:r>
      <w:bookmarkEnd w:id="65"/>
      <w:bookmarkEnd w:id="66"/>
    </w:p>
    <w:p w14:paraId="3A6CCCBE" w14:textId="77777777" w:rsidR="00AC4D15" w:rsidRDefault="00AC4D15" w:rsidP="00AC4D15">
      <w:pPr>
        <w:rPr>
          <w:ins w:id="67" w:author="Cédric Thiénot" w:date="2020-07-21T17:02:00Z"/>
        </w:rPr>
      </w:pPr>
      <w:ins w:id="68" w:author="Cédric Thiénot" w:date="2020-07-21T17:02:00Z">
        <w:r>
          <w:t xml:space="preserve">All responses from the 5GMSd/5GMSu Application Function that carry a message body shall include a strong entity tag in the form of an </w:t>
        </w:r>
        <w:proofErr w:type="spellStart"/>
        <w:r w:rsidRPr="005A360F">
          <w:rPr>
            <w:rStyle w:val="HTTPMethod"/>
            <w:rPrChange w:id="69" w:author="Cédric Thiénot" w:date="2020-07-23T11:39:00Z">
              <w:rPr/>
            </w:rPrChange>
          </w:rPr>
          <w:t>ETag</w:t>
        </w:r>
        <w:proofErr w:type="spellEnd"/>
        <w:r>
          <w:t xml:space="preserve"> response header and a modification timestamp in the form of a Last-Modified response header.</w:t>
        </w:r>
      </w:ins>
    </w:p>
    <w:p w14:paraId="1CFA71A5" w14:textId="704274EC" w:rsidR="00AC4D15" w:rsidRPr="00AC4D15" w:rsidRDefault="00AC4D15" w:rsidP="00AC4D15">
      <w:ins w:id="70" w:author="Cédric Thiénot" w:date="2020-07-21T17:02:00Z">
        <w:r>
          <w:t xml:space="preserve">All endpoints shall support the conditional HTTP </w:t>
        </w:r>
        <w:r w:rsidRPr="009F4D31">
          <w:t xml:space="preserve">requests </w:t>
        </w:r>
        <w:r w:rsidRPr="009F4D31">
          <w:rPr>
            <w:rStyle w:val="HTTPMethod"/>
            <w:rPrChange w:id="71" w:author="Cédric Thiénot" w:date="2020-08-17T16:32:00Z">
              <w:rPr/>
            </w:rPrChange>
          </w:rPr>
          <w:t>If-</w:t>
        </w:r>
      </w:ins>
      <w:ins w:id="72" w:author="Cédric Thiénot" w:date="2020-07-23T11:39:00Z">
        <w:r w:rsidR="005A360F" w:rsidRPr="009F4D31">
          <w:rPr>
            <w:rStyle w:val="HTTPMethod"/>
          </w:rPr>
          <w:t>none-Match</w:t>
        </w:r>
      </w:ins>
      <w:ins w:id="73" w:author="Cédric Thiénot" w:date="2020-07-21T17:02:00Z">
        <w:r w:rsidRPr="004408BA">
          <w:t xml:space="preserve"> and</w:t>
        </w:r>
        <w:r>
          <w:t xml:space="preserve"> </w:t>
        </w:r>
        <w:r w:rsidRPr="005A360F">
          <w:rPr>
            <w:rStyle w:val="HTTPMethod"/>
            <w:rPrChange w:id="74" w:author="Cédric Thiénot" w:date="2020-07-23T11:39:00Z">
              <w:rPr/>
            </w:rPrChange>
          </w:rPr>
          <w:t>If-Modified-Since</w:t>
        </w:r>
        <w:r>
          <w:t>.</w:t>
        </w:r>
      </w:ins>
    </w:p>
    <w:p w14:paraId="0646C9FF" w14:textId="31FFB8A9" w:rsidR="00841765" w:rsidRPr="00841765" w:rsidRDefault="00841765" w:rsidP="00945826">
      <w:pPr>
        <w:pStyle w:val="Changestart"/>
        <w:rPr>
          <w:bCs/>
          <w:lang w:val="en-US"/>
        </w:rPr>
      </w:pPr>
      <w:r>
        <w:t>Next Change</w:t>
      </w:r>
    </w:p>
    <w:p w14:paraId="76143728" w14:textId="77777777" w:rsidR="000C7C83" w:rsidRDefault="000C7C83" w:rsidP="000C7C83">
      <w:pPr>
        <w:pStyle w:val="Titre3"/>
      </w:pPr>
      <w:bookmarkStart w:id="75" w:name="_Toc42091919"/>
      <w:r>
        <w:t>6.4.2</w:t>
      </w:r>
      <w:r>
        <w:tab/>
        <w:t>Simple data types</w:t>
      </w:r>
      <w:bookmarkEnd w:id="75"/>
    </w:p>
    <w:p w14:paraId="0094ECC6" w14:textId="77777777" w:rsidR="000C7C83" w:rsidRDefault="000C7C83" w:rsidP="009B091D">
      <w:pPr>
        <w:keepNext/>
      </w:pPr>
      <w:r>
        <w:t>Table 6.4.2-1 below specifies common simple data types used within the 5GMS APIs, including a short description of each. In cases where types from other specifications are reused, a reference is provided.</w:t>
      </w:r>
    </w:p>
    <w:p w14:paraId="6C4C297D" w14:textId="77777777" w:rsidR="000C7C83" w:rsidRDefault="000C7C83" w:rsidP="000C7C83">
      <w:pPr>
        <w:pStyle w:val="TH"/>
      </w:pPr>
      <w:r>
        <w:t>Table 6.4.2-1: Simple data types</w:t>
      </w:r>
    </w:p>
    <w:tbl>
      <w:tblPr>
        <w:tblW w:w="9570" w:type="dxa"/>
        <w:jc w:val="center"/>
        <w:tblLayout w:type="fixed"/>
        <w:tblCellMar>
          <w:left w:w="28" w:type="dxa"/>
          <w:right w:w="0" w:type="dxa"/>
        </w:tblCellMar>
        <w:tblLook w:val="04A0" w:firstRow="1" w:lastRow="0" w:firstColumn="1" w:lastColumn="0" w:noHBand="0" w:noVBand="1"/>
      </w:tblPr>
      <w:tblGrid>
        <w:gridCol w:w="1413"/>
        <w:gridCol w:w="1134"/>
        <w:gridCol w:w="5386"/>
        <w:gridCol w:w="1603"/>
        <w:gridCol w:w="34"/>
      </w:tblGrid>
      <w:tr w:rsidR="000C7C83" w14:paraId="33A315ED" w14:textId="77777777" w:rsidTr="00B60E42">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E09E24" w14:textId="77777777" w:rsidR="000C7C83" w:rsidRDefault="000C7C83">
            <w:pPr>
              <w:pStyle w:val="TAH"/>
            </w:pPr>
            <w:r>
              <w:t>Type name</w:t>
            </w:r>
          </w:p>
        </w:tc>
        <w:tc>
          <w:tcPr>
            <w:tcW w:w="113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1FA885" w14:textId="77777777" w:rsidR="000C7C83" w:rsidRDefault="000C7C83">
            <w:pPr>
              <w:pStyle w:val="TAH"/>
            </w:pPr>
            <w:r>
              <w:t>Type definition</w:t>
            </w:r>
          </w:p>
        </w:tc>
        <w:tc>
          <w:tcPr>
            <w:tcW w:w="5386" w:type="dxa"/>
            <w:tcBorders>
              <w:top w:val="single" w:sz="4" w:space="0" w:color="auto"/>
              <w:left w:val="single" w:sz="4" w:space="0" w:color="auto"/>
              <w:bottom w:val="single" w:sz="4" w:space="0" w:color="auto"/>
              <w:right w:val="single" w:sz="4" w:space="0" w:color="auto"/>
            </w:tcBorders>
            <w:shd w:val="clear" w:color="auto" w:fill="C0C0C0"/>
            <w:hideMark/>
          </w:tcPr>
          <w:p w14:paraId="4D9096D6" w14:textId="77777777" w:rsidR="000C7C83" w:rsidRDefault="000C7C83">
            <w:pPr>
              <w:pStyle w:val="TAH"/>
            </w:pPr>
            <w:r>
              <w:t>Description</w:t>
            </w:r>
          </w:p>
        </w:tc>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F76323" w14:textId="77777777" w:rsidR="000C7C83" w:rsidRDefault="000C7C83">
            <w:pPr>
              <w:pStyle w:val="TAH"/>
            </w:pPr>
            <w:r>
              <w:t>Reference</w:t>
            </w:r>
          </w:p>
        </w:tc>
      </w:tr>
      <w:tr w:rsidR="000C7C83" w:rsidRPr="000C7C83" w14:paraId="1535DA84" w14:textId="77777777" w:rsidTr="00B60E42">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28CE145" w14:textId="77777777" w:rsidR="000C7C83" w:rsidRDefault="000C7C83">
            <w:pPr>
              <w:pStyle w:val="TAL"/>
            </w:pPr>
            <w:r>
              <w:t>Percentage</w:t>
            </w:r>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1AAC213" w14:textId="77777777" w:rsidR="000C7C83" w:rsidRDefault="000C7C83">
            <w:pPr>
              <w:pStyle w:val="TAL"/>
            </w:pPr>
            <w:r>
              <w:t>number</w:t>
            </w:r>
          </w:p>
        </w:tc>
        <w:tc>
          <w:tcPr>
            <w:tcW w:w="5386" w:type="dxa"/>
            <w:tcBorders>
              <w:top w:val="single" w:sz="4" w:space="0" w:color="auto"/>
              <w:left w:val="nil"/>
              <w:bottom w:val="single" w:sz="4" w:space="0" w:color="auto"/>
              <w:right w:val="single" w:sz="8" w:space="0" w:color="auto"/>
            </w:tcBorders>
            <w:hideMark/>
          </w:tcPr>
          <w:p w14:paraId="4EE41A9C" w14:textId="77777777" w:rsidR="000C7C83" w:rsidRDefault="000C7C83">
            <w:pPr>
              <w:pStyle w:val="TAL"/>
              <w:rPr>
                <w:lang w:eastAsia="zh-CN"/>
              </w:rPr>
            </w:pPr>
            <w:r>
              <w:t>A percentage expressed as a floating point value between 0.0 and 100.0 (inclusive)</w:t>
            </w:r>
            <w:r>
              <w:rPr>
                <w:lang w:eastAsia="zh-CN"/>
              </w:rPr>
              <w:t>.</w:t>
            </w:r>
          </w:p>
        </w:tc>
        <w:tc>
          <w:tcPr>
            <w:tcW w:w="1637" w:type="dxa"/>
            <w:gridSpan w:val="2"/>
            <w:tcBorders>
              <w:top w:val="single" w:sz="4" w:space="0" w:color="auto"/>
              <w:left w:val="nil"/>
              <w:bottom w:val="single" w:sz="4" w:space="0" w:color="auto"/>
              <w:right w:val="single" w:sz="8" w:space="0" w:color="auto"/>
            </w:tcBorders>
          </w:tcPr>
          <w:p w14:paraId="1FDDA5FF" w14:textId="77777777" w:rsidR="000C7C83" w:rsidRDefault="000C7C83">
            <w:pPr>
              <w:pStyle w:val="TAL"/>
            </w:pPr>
          </w:p>
        </w:tc>
      </w:tr>
      <w:tr w:rsidR="000C7C83" w14:paraId="14A5039B" w14:textId="77777777" w:rsidTr="00B60E42">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E0CBA3E" w14:textId="77777777" w:rsidR="000C7C83" w:rsidRDefault="000C7C83">
            <w:pPr>
              <w:pStyle w:val="TAL"/>
            </w:pPr>
            <w:proofErr w:type="spellStart"/>
            <w:r>
              <w:t>DurationSec</w:t>
            </w:r>
            <w:proofErr w:type="spellEnd"/>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951B084" w14:textId="77777777" w:rsidR="000C7C83" w:rsidRDefault="000C7C83">
            <w:pPr>
              <w:pStyle w:val="TAL"/>
            </w:pPr>
            <w:r>
              <w:t>integer</w:t>
            </w:r>
          </w:p>
        </w:tc>
        <w:tc>
          <w:tcPr>
            <w:tcW w:w="5386" w:type="dxa"/>
            <w:tcBorders>
              <w:top w:val="single" w:sz="4" w:space="0" w:color="auto"/>
              <w:left w:val="nil"/>
              <w:bottom w:val="single" w:sz="4" w:space="0" w:color="auto"/>
              <w:right w:val="single" w:sz="8" w:space="0" w:color="auto"/>
            </w:tcBorders>
            <w:hideMark/>
          </w:tcPr>
          <w:p w14:paraId="2DEDA98C" w14:textId="77777777" w:rsidR="000C7C83" w:rsidRDefault="000C7C83">
            <w:pPr>
              <w:pStyle w:val="TALcontinuation"/>
              <w:spacing w:before="60"/>
            </w:pPr>
            <w:r>
              <w:rPr>
                <w:lang w:eastAsia="zh-CN"/>
              </w:rPr>
              <w:t>An unsigned integer identifying a period of time expressed in units of seconds.</w:t>
            </w:r>
          </w:p>
        </w:tc>
        <w:tc>
          <w:tcPr>
            <w:tcW w:w="1637" w:type="dxa"/>
            <w:gridSpan w:val="2"/>
            <w:tcBorders>
              <w:top w:val="single" w:sz="4" w:space="0" w:color="auto"/>
              <w:left w:val="nil"/>
              <w:bottom w:val="single" w:sz="4" w:space="0" w:color="auto"/>
              <w:right w:val="single" w:sz="8" w:space="0" w:color="auto"/>
            </w:tcBorders>
            <w:hideMark/>
          </w:tcPr>
          <w:p w14:paraId="118E216D" w14:textId="77777777" w:rsidR="000C7C83" w:rsidRDefault="000C7C83" w:rsidP="009B091D">
            <w:pPr>
              <w:pStyle w:val="TAL"/>
            </w:pPr>
            <w:r>
              <w:rPr>
                <w:lang w:eastAsia="zh-CN"/>
              </w:rPr>
              <w:t xml:space="preserve">TS 29.122 </w:t>
            </w:r>
            <w:r>
              <w:rPr>
                <w:highlight w:val="yellow"/>
                <w:lang w:eastAsia="zh-CN"/>
              </w:rPr>
              <w:t>[12]</w:t>
            </w:r>
            <w:r>
              <w:rPr>
                <w:lang w:eastAsia="zh-CN"/>
              </w:rPr>
              <w:t xml:space="preserve"> Table 5.2.1.3.2-2</w:t>
            </w:r>
          </w:p>
        </w:tc>
      </w:tr>
      <w:tr w:rsidR="000C7C83" w14:paraId="4953E8AF" w14:textId="77777777" w:rsidTr="00B60E42">
        <w:trPr>
          <w:gridAfter w:val="1"/>
          <w:wAfter w:w="34" w:type="dxa"/>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987FCD8" w14:textId="77777777" w:rsidR="000C7C83" w:rsidRDefault="000C7C83">
            <w:pPr>
              <w:pStyle w:val="TAL"/>
            </w:pPr>
            <w:proofErr w:type="spellStart"/>
            <w:r>
              <w:t>DateTime</w:t>
            </w:r>
            <w:proofErr w:type="spellEnd"/>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FBB267" w14:textId="77777777" w:rsidR="000C7C83" w:rsidRDefault="000C7C83">
            <w:pPr>
              <w:pStyle w:val="TAL"/>
            </w:pPr>
            <w:r>
              <w:t>string</w:t>
            </w:r>
          </w:p>
        </w:tc>
        <w:tc>
          <w:tcPr>
            <w:tcW w:w="538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2F7DB48" w14:textId="77777777" w:rsidR="000C7C83" w:rsidRDefault="000C7C83">
            <w:pPr>
              <w:pStyle w:val="TALcontinuation"/>
              <w:spacing w:before="60"/>
              <w:rPr>
                <w:lang w:eastAsia="zh-CN"/>
              </w:rPr>
            </w:pPr>
            <w:r>
              <w:rPr>
                <w:lang w:eastAsia="zh-CN"/>
              </w:rPr>
              <w:t xml:space="preserve">An absolute date and time expressed using the </w:t>
            </w:r>
            <w:proofErr w:type="spellStart"/>
            <w:r>
              <w:rPr>
                <w:lang w:eastAsia="zh-CN"/>
              </w:rPr>
              <w:t>OpenAPI</w:t>
            </w:r>
            <w:proofErr w:type="spellEnd"/>
            <w:r>
              <w:rPr>
                <w:lang w:eastAsia="zh-CN"/>
              </w:rPr>
              <w:t xml:space="preserve"> </w:t>
            </w:r>
            <w:r>
              <w:rPr>
                <w:rStyle w:val="Code"/>
              </w:rPr>
              <w:t>date-time</w:t>
            </w:r>
            <w:r>
              <w:rPr>
                <w:lang w:eastAsia="zh-CN"/>
              </w:rPr>
              <w:t xml:space="preserve"> string format.</w:t>
            </w:r>
          </w:p>
        </w:tc>
        <w:tc>
          <w:tcPr>
            <w:tcW w:w="1603"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9A42609" w14:textId="77777777" w:rsidR="000C7C83" w:rsidRDefault="000C7C83" w:rsidP="009B091D">
            <w:pPr>
              <w:pStyle w:val="TAL"/>
              <w:rPr>
                <w:lang w:eastAsia="zh-CN"/>
              </w:rPr>
            </w:pPr>
            <w:r>
              <w:rPr>
                <w:lang w:eastAsia="zh-CN"/>
              </w:rPr>
              <w:t xml:space="preserve">TS 29.122 </w:t>
            </w:r>
            <w:r>
              <w:rPr>
                <w:highlight w:val="yellow"/>
                <w:lang w:eastAsia="zh-CN"/>
              </w:rPr>
              <w:t>[12]</w:t>
            </w:r>
            <w:r>
              <w:rPr>
                <w:lang w:eastAsia="zh-CN"/>
              </w:rPr>
              <w:t xml:space="preserve"> Table 5.2.1.3.2-2</w:t>
            </w:r>
          </w:p>
        </w:tc>
      </w:tr>
      <w:tr w:rsidR="000C7C83" w:rsidRPr="000C7C83" w14:paraId="4CD5F861" w14:textId="77777777" w:rsidTr="00B60E42">
        <w:trPr>
          <w:gridAfter w:val="1"/>
          <w:wAfter w:w="34" w:type="dxa"/>
          <w:jc w:val="center"/>
          <w:ins w:id="76" w:author="Cédric Thiénot" w:date="2020-07-16T15:16: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46E9C4" w14:textId="13F17073" w:rsidR="000C7C83" w:rsidRDefault="009B091D">
            <w:pPr>
              <w:pStyle w:val="TAL"/>
              <w:rPr>
                <w:ins w:id="77" w:author="Cédric Thiénot" w:date="2020-07-16T15:16:00Z"/>
              </w:rPr>
            </w:pPr>
            <w:proofErr w:type="spellStart"/>
            <w:ins w:id="78" w:author="Richard Bradbury" w:date="2020-07-16T17:04:00Z">
              <w:r>
                <w:t>L</w:t>
              </w:r>
            </w:ins>
            <w:ins w:id="79" w:author="Cédric Thiénot" w:date="2020-07-16T15:16:00Z">
              <w:r w:rsidR="000C7C83">
                <w:t>ocationType</w:t>
              </w:r>
              <w:proofErr w:type="spellEnd"/>
            </w:ins>
          </w:p>
        </w:tc>
        <w:tc>
          <w:tcPr>
            <w:tcW w:w="113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282F127" w14:textId="0EAE84E8" w:rsidR="000C7C83" w:rsidRDefault="000C7C83">
            <w:pPr>
              <w:pStyle w:val="TAL"/>
              <w:rPr>
                <w:ins w:id="80" w:author="Cédric Thiénot" w:date="2020-07-16T15:16:00Z"/>
              </w:rPr>
            </w:pPr>
            <w:ins w:id="81" w:author="Cédric Thiénot" w:date="2020-07-16T15:16:00Z">
              <w:r>
                <w:t>integer</w:t>
              </w:r>
            </w:ins>
          </w:p>
        </w:tc>
        <w:tc>
          <w:tcPr>
            <w:tcW w:w="538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46A1CD6" w14:textId="38072F9E" w:rsidR="000C7C83" w:rsidRDefault="000C7C83" w:rsidP="00060FE4">
            <w:pPr>
              <w:pStyle w:val="TAL"/>
              <w:rPr>
                <w:ins w:id="82" w:author="Cédric Thiénot" w:date="2020-07-16T15:16:00Z"/>
                <w:lang w:eastAsia="zh-CN"/>
              </w:rPr>
            </w:pPr>
            <w:ins w:id="83" w:author="Cédric Thiénot" w:date="2020-07-16T15:17:00Z">
              <w:r>
                <w:rPr>
                  <w:lang w:eastAsia="zh-CN"/>
                </w:rPr>
                <w:t>Identify t</w:t>
              </w:r>
            </w:ins>
            <w:ins w:id="84" w:author="Cédric Thiénot" w:date="2020-07-16T15:18:00Z">
              <w:r>
                <w:rPr>
                  <w:lang w:eastAsia="zh-CN"/>
                </w:rPr>
                <w:t>he type of location used.</w:t>
              </w:r>
              <w:r>
                <w:t xml:space="preserve"> </w:t>
              </w:r>
              <w:r w:rsidRPr="000C7C83">
                <w:rPr>
                  <w:lang w:eastAsia="zh-CN"/>
                </w:rPr>
                <w:t>CGI, ECGI and NCGI shall be represented by the values 0, 1 and 2, respectively</w:t>
              </w:r>
              <w:r>
                <w:rPr>
                  <w:lang w:eastAsia="zh-CN"/>
                </w:rPr>
                <w:t>.</w:t>
              </w:r>
            </w:ins>
          </w:p>
        </w:tc>
        <w:tc>
          <w:tcPr>
            <w:tcW w:w="160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E13C60" w14:textId="21E00E94" w:rsidR="000C7C83" w:rsidRDefault="00B60E42" w:rsidP="00060FE4">
            <w:pPr>
              <w:pStyle w:val="TAL"/>
              <w:rPr>
                <w:ins w:id="85" w:author="Cédric Thiénot" w:date="2020-07-16T15:16:00Z"/>
                <w:lang w:eastAsia="zh-CN"/>
              </w:rPr>
            </w:pPr>
            <w:ins w:id="86" w:author="Richard Bradbury" w:date="2020-07-16T17:14:00Z">
              <w:r>
                <w:rPr>
                  <w:lang w:eastAsia="zh-CN"/>
                </w:rPr>
                <w:t>TS 23.003</w:t>
              </w:r>
            </w:ins>
            <w:ins w:id="87" w:author="Cédric Thiénot" w:date="2020-07-16T15:18:00Z">
              <w:r w:rsidR="000C7C83" w:rsidRPr="000C7C83">
                <w:rPr>
                  <w:lang w:eastAsia="zh-CN"/>
                </w:rPr>
                <w:t xml:space="preserve"> [7]</w:t>
              </w:r>
            </w:ins>
          </w:p>
        </w:tc>
      </w:tr>
    </w:tbl>
    <w:p w14:paraId="0984BC94" w14:textId="33AFC171" w:rsidR="00FA3102" w:rsidRPr="00FA3102" w:rsidRDefault="000C7C83" w:rsidP="00945826">
      <w:pPr>
        <w:pStyle w:val="Changestart"/>
        <w:rPr>
          <w:bCs/>
        </w:rPr>
      </w:pPr>
      <w:r>
        <w:t>Next Change</w:t>
      </w:r>
    </w:p>
    <w:p w14:paraId="59756D29" w14:textId="77777777" w:rsidR="00C11A6C" w:rsidRDefault="00C11A6C" w:rsidP="00C11A6C">
      <w:pPr>
        <w:pStyle w:val="Titre2"/>
      </w:pPr>
      <w:bookmarkStart w:id="88" w:name="_Toc42091986"/>
      <w:bookmarkStart w:id="89" w:name="_Toc39745901"/>
      <w:r>
        <w:t>11.3</w:t>
      </w:r>
      <w:r>
        <w:tab/>
        <w:t>Consumption Reporting API</w:t>
      </w:r>
      <w:bookmarkEnd w:id="88"/>
    </w:p>
    <w:p w14:paraId="08E998F0" w14:textId="77777777" w:rsidR="00C11A6C" w:rsidRDefault="00C11A6C" w:rsidP="00C11A6C">
      <w:pPr>
        <w:pStyle w:val="Titre3"/>
      </w:pPr>
      <w:bookmarkStart w:id="90" w:name="_Toc42091987"/>
      <w:bookmarkEnd w:id="89"/>
      <w:r>
        <w:t>11.3.1</w:t>
      </w:r>
      <w:r>
        <w:tab/>
        <w:t>General</w:t>
      </w:r>
      <w:bookmarkEnd w:id="90"/>
    </w:p>
    <w:p w14:paraId="049CD6E7" w14:textId="0FB10319" w:rsidR="00C11A6C" w:rsidRDefault="00C11A6C" w:rsidP="00C11A6C">
      <w:r>
        <w:rPr>
          <w:color w:val="000000"/>
        </w:rPr>
        <w:t xml:space="preserve">The </w:t>
      </w:r>
      <w:r>
        <w:t xml:space="preserve">Consumption Reporting </w:t>
      </w:r>
      <w:r>
        <w:rPr>
          <w:color w:val="000000"/>
        </w:rPr>
        <w:t xml:space="preserve">API </w:t>
      </w:r>
      <w:del w:id="91" w:author="Richard Bradbury" w:date="2020-07-16T17:48:00Z">
        <w:r w:rsidDel="00945826">
          <w:rPr>
            <w:color w:val="000000"/>
          </w:rPr>
          <w:delText xml:space="preserve">is a RESTful API that </w:delText>
        </w:r>
      </w:del>
      <w:r>
        <w:rPr>
          <w:color w:val="000000"/>
        </w:rPr>
        <w:t xml:space="preserve">allows the Media Session Handler to report media consumption to the 5GMSd AF. </w:t>
      </w:r>
      <w:ins w:id="92" w:author="Cédric Thiénot" w:date="2020-07-16T15:21:00Z">
        <w:r w:rsidR="000C7C83">
          <w:rPr>
            <w:color w:val="000000"/>
          </w:rPr>
          <w:t xml:space="preserve">This procedure is </w:t>
        </w:r>
      </w:ins>
      <w:ins w:id="93" w:author="Richard Bradbury" w:date="2020-07-16T17:48:00Z">
        <w:r w:rsidR="00945826">
          <w:rPr>
            <w:color w:val="000000"/>
          </w:rPr>
          <w:t>configur</w:t>
        </w:r>
      </w:ins>
      <w:ins w:id="94" w:author="Cédric Thiénot" w:date="2020-07-16T15:21:00Z">
        <w:r w:rsidR="000C7C83">
          <w:rPr>
            <w:color w:val="000000"/>
          </w:rPr>
          <w:t xml:space="preserve">ed </w:t>
        </w:r>
      </w:ins>
      <w:ins w:id="95" w:author="Cédric Thiénot" w:date="2020-07-16T15:22:00Z">
        <w:r w:rsidR="000C7C83">
          <w:rPr>
            <w:color w:val="000000"/>
          </w:rPr>
          <w:t xml:space="preserve">by the </w:t>
        </w:r>
        <w:proofErr w:type="spellStart"/>
        <w:r w:rsidR="000C7C83" w:rsidRPr="00945826">
          <w:rPr>
            <w:rStyle w:val="Code"/>
          </w:rPr>
          <w:t>ServiceAccessInformation</w:t>
        </w:r>
        <w:proofErr w:type="spellEnd"/>
        <w:r w:rsidR="000C7C83">
          <w:rPr>
            <w:color w:val="000000"/>
          </w:rPr>
          <w:t xml:space="preserve"> </w:t>
        </w:r>
      </w:ins>
      <w:ins w:id="96" w:author="Richard Bradbury" w:date="2020-07-16T17:03:00Z">
        <w:r w:rsidR="009B091D">
          <w:rPr>
            <w:color w:val="000000"/>
          </w:rPr>
          <w:t>r</w:t>
        </w:r>
      </w:ins>
      <w:ins w:id="97" w:author="Cédric Thiénot" w:date="2020-07-16T15:22:00Z">
        <w:r w:rsidR="000C7C83">
          <w:rPr>
            <w:color w:val="000000"/>
          </w:rPr>
          <w:t>esource</w:t>
        </w:r>
      </w:ins>
      <w:ins w:id="98" w:author="Richard Bradbury" w:date="2020-07-16T17:48:00Z">
        <w:r w:rsidR="00945826">
          <w:rPr>
            <w:color w:val="000000"/>
          </w:rPr>
          <w:t>,</w:t>
        </w:r>
      </w:ins>
      <w:ins w:id="99" w:author="Cédric Thiénot" w:date="2020-07-16T15:22:00Z">
        <w:r w:rsidR="000C7C83">
          <w:rPr>
            <w:color w:val="000000"/>
          </w:rPr>
          <w:t xml:space="preserve"> as defined in </w:t>
        </w:r>
        <w:r w:rsidR="00A37C4F">
          <w:rPr>
            <w:color w:val="000000"/>
          </w:rPr>
          <w:t>clause 11.2.3</w:t>
        </w:r>
      </w:ins>
      <w:del w:id="100" w:author="Cédric Thiénot" w:date="2020-07-16T15:04:00Z">
        <w:r w:rsidDel="009205AB">
          <w:rPr>
            <w:color w:val="000000"/>
          </w:rPr>
          <w:delText>The API defines data models, resources and the related procedures for the creation and management of the consumption reporting procedures</w:delText>
        </w:r>
      </w:del>
      <w:r>
        <w:rPr>
          <w:color w:val="000000"/>
        </w:rPr>
        <w:t>.</w:t>
      </w:r>
    </w:p>
    <w:p w14:paraId="3713A456" w14:textId="51C114DB" w:rsidR="00841765" w:rsidRDefault="00841765" w:rsidP="00841765">
      <w:pPr>
        <w:pStyle w:val="Titre3"/>
        <w:rPr>
          <w:ins w:id="101" w:author="Cédric Thiénot" w:date="2020-07-16T15:25:00Z"/>
          <w:lang w:val="en-US"/>
        </w:rPr>
      </w:pPr>
      <w:bookmarkStart w:id="102" w:name="_Toc42091988"/>
      <w:ins w:id="103" w:author="Cédric Thiénot" w:date="2020-07-16T15:25:00Z">
        <w:r>
          <w:rPr>
            <w:lang w:val="en-US"/>
          </w:rPr>
          <w:t>11.3.2</w:t>
        </w:r>
        <w:r>
          <w:rPr>
            <w:lang w:val="en-US"/>
          </w:rPr>
          <w:tab/>
        </w:r>
        <w:r w:rsidRPr="004408BA">
          <w:rPr>
            <w:lang w:val="en-US"/>
          </w:rPr>
          <w:t>Resource</w:t>
        </w:r>
        <w:r w:rsidRPr="004408BA">
          <w:rPr>
            <w:lang w:val="en-US"/>
            <w:rPrChange w:id="104" w:author="Cédric Thiénot" w:date="2020-08-17T16:47:00Z">
              <w:rPr>
                <w:lang w:val="en-US"/>
              </w:rPr>
            </w:rPrChange>
          </w:rPr>
          <w:t xml:space="preserve"> structure</w:t>
        </w:r>
      </w:ins>
    </w:p>
    <w:p w14:paraId="07943955" w14:textId="048780F7" w:rsidR="00841765" w:rsidRDefault="00841765" w:rsidP="00841765">
      <w:pPr>
        <w:rPr>
          <w:ins w:id="105" w:author="Cédric Thiénot" w:date="2020-07-16T15:25:00Z"/>
        </w:rPr>
      </w:pPr>
      <w:ins w:id="106" w:author="Cédric Thiénot" w:date="2020-07-16T15:25:00Z">
        <w:r>
          <w:t xml:space="preserve">Consumption reports shall be submitted to one of the URLs selected from the </w:t>
        </w:r>
        <w:proofErr w:type="spellStart"/>
        <w:r w:rsidRPr="00945826">
          <w:rPr>
            <w:rStyle w:val="Code"/>
          </w:rPr>
          <w:t>ClientConsumptionReportingConfiguration</w:t>
        </w:r>
        <w:proofErr w:type="spellEnd"/>
        <w:r w:rsidRPr="00945826">
          <w:rPr>
            <w:rStyle w:val="Code"/>
          </w:rPr>
          <w:t>[</w:t>
        </w:r>
        <w:proofErr w:type="spellStart"/>
        <w:r w:rsidRPr="00945826">
          <w:rPr>
            <w:rStyle w:val="Code"/>
          </w:rPr>
          <w:t>serverAddresses</w:t>
        </w:r>
        <w:proofErr w:type="spellEnd"/>
        <w:r w:rsidRPr="00945826">
          <w:rPr>
            <w:rStyle w:val="Code"/>
          </w:rPr>
          <w:t>]</w:t>
        </w:r>
        <w:r>
          <w:t xml:space="preserve"> array of the </w:t>
        </w:r>
        <w:proofErr w:type="spellStart"/>
        <w:r w:rsidRPr="00945826">
          <w:rPr>
            <w:rStyle w:val="Code"/>
          </w:rPr>
          <w:t>ServiceAccessInformation</w:t>
        </w:r>
        <w:proofErr w:type="spellEnd"/>
        <w:r>
          <w:t xml:space="preserve"> resource (see clause 11.2.3). The path of the URL shall </w:t>
        </w:r>
      </w:ins>
      <w:ins w:id="107" w:author="Richard Bradbury" w:date="2020-07-16T18:14:00Z">
        <w:r w:rsidR="009B59E9">
          <w:t>conform to</w:t>
        </w:r>
      </w:ins>
      <w:ins w:id="108" w:author="Cédric Thiénot" w:date="2020-07-16T15:25:00Z">
        <w:r>
          <w:t xml:space="preserve"> the following general format:</w:t>
        </w:r>
      </w:ins>
    </w:p>
    <w:p w14:paraId="5C682D4C" w14:textId="77777777" w:rsidR="00841765" w:rsidRDefault="00841765" w:rsidP="00945826">
      <w:pPr>
        <w:pStyle w:val="URLdisplay"/>
        <w:keepNext/>
        <w:rPr>
          <w:ins w:id="109" w:author="Cédric Thiénot" w:date="2020-07-16T15:25:00Z"/>
        </w:rPr>
      </w:pPr>
      <w:ins w:id="110" w:author="Cédric Thiénot" w:date="2020-07-16T15:25:00Z">
        <w:r w:rsidRPr="00945826">
          <w:rPr>
            <w:rStyle w:val="Code"/>
          </w:rPr>
          <w:lastRenderedPageBreak/>
          <w:t>{</w:t>
        </w:r>
        <w:proofErr w:type="spellStart"/>
        <w:r w:rsidRPr="00945826">
          <w:rPr>
            <w:rStyle w:val="Code"/>
          </w:rPr>
          <w:t>apiRoot</w:t>
        </w:r>
        <w:proofErr w:type="spellEnd"/>
        <w:r w:rsidRPr="00945826">
          <w:rPr>
            <w:rStyle w:val="Code"/>
          </w:rPr>
          <w:t>}</w:t>
        </w:r>
        <w:r>
          <w:t>/3gpp-m5d/v1/consumption-reporting/</w:t>
        </w:r>
        <w:r w:rsidRPr="00945826">
          <w:rPr>
            <w:rStyle w:val="Code"/>
          </w:rPr>
          <w:t>{</w:t>
        </w:r>
        <w:proofErr w:type="spellStart"/>
        <w:r w:rsidRPr="00945826">
          <w:rPr>
            <w:rStyle w:val="Code"/>
          </w:rPr>
          <w:t>aspId</w:t>
        </w:r>
        <w:proofErr w:type="spellEnd"/>
        <w:r w:rsidRPr="00945826">
          <w:rPr>
            <w:rStyle w:val="Code"/>
          </w:rPr>
          <w:t>}</w:t>
        </w:r>
      </w:ins>
    </w:p>
    <w:p w14:paraId="239E9806" w14:textId="77777777" w:rsidR="00841765" w:rsidRDefault="00841765" w:rsidP="00841765">
      <w:pPr>
        <w:rPr>
          <w:ins w:id="111" w:author="Cédric Thiénot" w:date="2020-07-16T15:25:00Z"/>
        </w:rPr>
      </w:pPr>
      <w:ins w:id="112" w:author="Cédric Thiénot" w:date="2020-07-16T15:25:00Z">
        <w:r>
          <w:t xml:space="preserve">where </w:t>
        </w:r>
        <w:r w:rsidRPr="00945826">
          <w:rPr>
            <w:rStyle w:val="Code"/>
          </w:rPr>
          <w:t>{</w:t>
        </w:r>
        <w:proofErr w:type="spellStart"/>
        <w:r w:rsidRPr="00945826">
          <w:rPr>
            <w:rStyle w:val="Code"/>
          </w:rPr>
          <w:t>aspId</w:t>
        </w:r>
        <w:proofErr w:type="spellEnd"/>
        <w:r w:rsidRPr="00945826">
          <w:rPr>
            <w:rStyle w:val="Code"/>
          </w:rPr>
          <w:t>}</w:t>
        </w:r>
        <w:r>
          <w:t xml:space="preserve"> shall be substituted by the 5GMS Client with the relevant Application Service Provider identifier.</w:t>
        </w:r>
      </w:ins>
    </w:p>
    <w:p w14:paraId="163AE8BC" w14:textId="77777777" w:rsidR="00841765" w:rsidRDefault="00841765" w:rsidP="00841765">
      <w:pPr>
        <w:rPr>
          <w:ins w:id="113" w:author="Cédric Thiénot" w:date="2020-07-16T15:25:00Z"/>
        </w:rPr>
      </w:pPr>
      <w:ins w:id="114" w:author="Cédric Thiénot" w:date="2020-07-16T15:25:00Z">
        <w:r>
          <w:t xml:space="preserve">The only HTTP method supported by this endpoint is </w:t>
        </w:r>
        <w:r w:rsidRPr="00945826">
          <w:rPr>
            <w:rStyle w:val="HTTPMethod"/>
          </w:rPr>
          <w:t>POST</w:t>
        </w:r>
        <w:r>
          <w:t>.</w:t>
        </w:r>
      </w:ins>
    </w:p>
    <w:p w14:paraId="0FED19BD" w14:textId="539DCE7E" w:rsidR="00C11A6C" w:rsidRDefault="00C11A6C" w:rsidP="00C11A6C">
      <w:pPr>
        <w:pStyle w:val="Titre3"/>
        <w:rPr>
          <w:lang w:val="en-US" w:eastAsia="fr-FR"/>
        </w:rPr>
      </w:pPr>
      <w:r>
        <w:t>11.3.</w:t>
      </w:r>
      <w:ins w:id="115" w:author="Cédric Thiénot" w:date="2020-07-16T15:25:00Z">
        <w:r w:rsidR="00841765">
          <w:t>3</w:t>
        </w:r>
      </w:ins>
      <w:del w:id="116" w:author="Cédric Thiénot" w:date="2020-07-16T15:25:00Z">
        <w:r w:rsidDel="00841765">
          <w:delText>2</w:delText>
        </w:r>
      </w:del>
      <w:r>
        <w:tab/>
        <w:t>Data model</w:t>
      </w:r>
      <w:bookmarkEnd w:id="102"/>
    </w:p>
    <w:p w14:paraId="16011585" w14:textId="2DA220B2" w:rsidR="00C11A6C" w:rsidDel="00945826" w:rsidRDefault="00C11A6C" w:rsidP="00C11A6C">
      <w:pPr>
        <w:pStyle w:val="Titre4"/>
        <w:rPr>
          <w:del w:id="117" w:author="Richard Bradbury" w:date="2020-07-16T17:50:00Z"/>
        </w:rPr>
      </w:pPr>
      <w:bookmarkStart w:id="118" w:name="_Toc42091989"/>
      <w:del w:id="119" w:author="Richard Bradbury" w:date="2020-07-16T17:50:00Z">
        <w:r w:rsidDel="00945826">
          <w:delText>11.3.</w:delText>
        </w:r>
      </w:del>
      <w:ins w:id="120" w:author="Cédric Thiénot" w:date="2020-07-16T15:25:00Z">
        <w:del w:id="121" w:author="Richard Bradbury" w:date="2020-07-16T17:50:00Z">
          <w:r w:rsidR="00841765" w:rsidDel="00945826">
            <w:delText>3</w:delText>
          </w:r>
        </w:del>
      </w:ins>
      <w:del w:id="122" w:author="Richard Bradbury" w:date="2020-07-16T17:50:00Z">
        <w:r w:rsidDel="00945826">
          <w:delText>2.1</w:delText>
        </w:r>
        <w:r w:rsidDel="00945826">
          <w:tab/>
          <w:delText>Introduction</w:delText>
        </w:r>
        <w:bookmarkEnd w:id="118"/>
      </w:del>
    </w:p>
    <w:p w14:paraId="42A34916" w14:textId="4A1333B8" w:rsidR="00C11A6C" w:rsidDel="00945826" w:rsidRDefault="00C11A6C" w:rsidP="00C11A6C">
      <w:pPr>
        <w:rPr>
          <w:del w:id="123" w:author="Richard Bradbury" w:date="2020-07-16T17:50:00Z"/>
        </w:rPr>
      </w:pPr>
      <w:del w:id="124" w:author="Richard Bradbury" w:date="2020-07-16T17:50:00Z">
        <w:r w:rsidDel="00945826">
          <w:delText>This clause defines data structures to be used in consumption reporting procedure.</w:delText>
        </w:r>
      </w:del>
    </w:p>
    <w:p w14:paraId="0D37AC8F" w14:textId="6454993D" w:rsidR="00C11A6C" w:rsidDel="00C11A6C" w:rsidRDefault="00C11A6C" w:rsidP="00C11A6C">
      <w:pPr>
        <w:keepNext/>
        <w:rPr>
          <w:del w:id="125" w:author="Cédric Thiénot" w:date="2020-07-16T14:58:00Z"/>
        </w:rPr>
      </w:pPr>
      <w:del w:id="126" w:author="Cédric Thiénot" w:date="2020-07-16T14:58:00Z">
        <w:r w:rsidDel="00C11A6C">
          <w:delText>Table 11.3.2.1-1 specifies data types re-used by the Consumption Reporting API from other specifications, including a reference to their respective specifications and when needed, a short description of their use within the 5GMS Consumption Reporting API.</w:delText>
        </w:r>
      </w:del>
    </w:p>
    <w:p w14:paraId="2BE39C14" w14:textId="180559D7" w:rsidR="00C11A6C" w:rsidDel="00C11A6C" w:rsidRDefault="00C11A6C" w:rsidP="00C11A6C">
      <w:pPr>
        <w:keepNext/>
        <w:rPr>
          <w:del w:id="127" w:author="Cédric Thiénot" w:date="2020-07-16T14:58:00Z"/>
        </w:rPr>
      </w:pPr>
      <w:del w:id="128" w:author="Cédric Thiénot" w:date="2020-07-16T14:58:00Z">
        <w:r w:rsidDel="00C11A6C">
          <w:rPr>
            <w:highlight w:val="yellow"/>
          </w:rPr>
          <w:delText>Note: Should we gather all these imported Data types in one section?</w:delText>
        </w:r>
      </w:del>
    </w:p>
    <w:p w14:paraId="55E77299" w14:textId="1B80BF61" w:rsidR="00C11A6C" w:rsidDel="00C11A6C" w:rsidRDefault="00C11A6C" w:rsidP="00C11A6C">
      <w:pPr>
        <w:pStyle w:val="TH"/>
        <w:rPr>
          <w:del w:id="129" w:author="Cédric Thiénot" w:date="2020-07-16T14:58:00Z"/>
        </w:rPr>
      </w:pPr>
      <w:del w:id="130" w:author="Cédric Thiénot" w:date="2020-07-16T14:58:00Z">
        <w:r w:rsidDel="00C11A6C">
          <w:delText>Table 11.3.2.1-1: 5GMS Consumption Reporting API re-used Data Types</w:delText>
        </w:r>
      </w:del>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48"/>
        <w:gridCol w:w="1848"/>
        <w:gridCol w:w="3878"/>
      </w:tblGrid>
      <w:tr w:rsidR="00C11A6C" w:rsidDel="00C11A6C" w14:paraId="3C960A99" w14:textId="28020D80" w:rsidTr="00C11A6C">
        <w:trPr>
          <w:jc w:val="center"/>
          <w:del w:id="131" w:author="Cédric Thiénot" w:date="2020-07-16T14:58:00Z"/>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2B242E6D" w14:textId="1059A5FF" w:rsidR="00C11A6C" w:rsidDel="00C11A6C" w:rsidRDefault="00157B4E">
            <w:pPr>
              <w:pStyle w:val="TAH"/>
              <w:rPr>
                <w:del w:id="132" w:author="Cédric Thiénot" w:date="2020-07-16T14:58:00Z"/>
              </w:rPr>
            </w:pPr>
            <w:proofErr w:type="spellStart"/>
            <w:ins w:id="133" w:author="Richard Bradbury" w:date="2020-07-16T18:04:00Z">
              <w:r>
                <w:t>zxasdasasdasdasdasdasdasfsfkjk</w:t>
              </w:r>
            </w:ins>
            <w:proofErr w:type="spellEnd"/>
            <w:del w:id="134" w:author="Cédric Thiénot" w:date="2020-07-16T14:58:00Z">
              <w:r w:rsidR="00C11A6C" w:rsidDel="00C11A6C">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615D315" w14:textId="0312233F" w:rsidR="00C11A6C" w:rsidDel="00C11A6C" w:rsidRDefault="00C11A6C">
            <w:pPr>
              <w:pStyle w:val="TAH"/>
              <w:rPr>
                <w:del w:id="135" w:author="Cédric Thiénot" w:date="2020-07-16T14:58:00Z"/>
              </w:rPr>
            </w:pPr>
            <w:del w:id="136" w:author="Cédric Thiénot" w:date="2020-07-16T14:58:00Z">
              <w:r w:rsidDel="00C11A6C">
                <w:delText>Reference</w:delText>
              </w:r>
            </w:del>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2E4F8B0C" w14:textId="27F974C9" w:rsidR="00C11A6C" w:rsidDel="00C11A6C" w:rsidRDefault="00C11A6C">
            <w:pPr>
              <w:pStyle w:val="TAH"/>
              <w:rPr>
                <w:del w:id="137" w:author="Cédric Thiénot" w:date="2020-07-16T14:58:00Z"/>
              </w:rPr>
            </w:pPr>
            <w:del w:id="138" w:author="Cédric Thiénot" w:date="2020-07-16T14:58:00Z">
              <w:r w:rsidDel="00C11A6C">
                <w:delText>Comments</w:delText>
              </w:r>
            </w:del>
          </w:p>
        </w:tc>
      </w:tr>
      <w:tr w:rsidR="00C11A6C" w:rsidDel="00C11A6C" w14:paraId="56B58A57" w14:textId="7E5DEBA9" w:rsidTr="00C11A6C">
        <w:trPr>
          <w:jc w:val="center"/>
          <w:del w:id="139" w:author="Cédric Thiénot" w:date="2020-07-16T14:58:00Z"/>
        </w:trPr>
        <w:tc>
          <w:tcPr>
            <w:tcW w:w="2018" w:type="dxa"/>
            <w:tcBorders>
              <w:top w:val="single" w:sz="4" w:space="0" w:color="auto"/>
              <w:left w:val="single" w:sz="4" w:space="0" w:color="auto"/>
              <w:bottom w:val="single" w:sz="4" w:space="0" w:color="auto"/>
              <w:right w:val="single" w:sz="4" w:space="0" w:color="auto"/>
            </w:tcBorders>
          </w:tcPr>
          <w:p w14:paraId="6321751C" w14:textId="71CCB01A" w:rsidR="00C11A6C" w:rsidDel="00C11A6C" w:rsidRDefault="00C11A6C">
            <w:pPr>
              <w:pStyle w:val="TAL"/>
              <w:rPr>
                <w:del w:id="140" w:author="Cédric Thiénot" w:date="2020-07-16T14:58:00Z"/>
                <w:lang w:eastAsia="zh-CN"/>
              </w:rPr>
            </w:pPr>
          </w:p>
        </w:tc>
        <w:tc>
          <w:tcPr>
            <w:tcW w:w="1848" w:type="dxa"/>
            <w:tcBorders>
              <w:top w:val="single" w:sz="4" w:space="0" w:color="auto"/>
              <w:left w:val="single" w:sz="4" w:space="0" w:color="auto"/>
              <w:bottom w:val="single" w:sz="4" w:space="0" w:color="auto"/>
              <w:right w:val="single" w:sz="4" w:space="0" w:color="auto"/>
            </w:tcBorders>
          </w:tcPr>
          <w:p w14:paraId="159691BC" w14:textId="548CD605" w:rsidR="00C11A6C" w:rsidDel="00C11A6C" w:rsidRDefault="00C11A6C">
            <w:pPr>
              <w:pStyle w:val="TAL"/>
              <w:rPr>
                <w:del w:id="141" w:author="Cédric Thiénot" w:date="2020-07-16T14:58:00Z"/>
                <w:lang w:val="en-US" w:eastAsia="zh-CN"/>
              </w:rPr>
            </w:pPr>
          </w:p>
        </w:tc>
        <w:tc>
          <w:tcPr>
            <w:tcW w:w="5308" w:type="dxa"/>
            <w:tcBorders>
              <w:top w:val="single" w:sz="4" w:space="0" w:color="auto"/>
              <w:left w:val="single" w:sz="4" w:space="0" w:color="auto"/>
              <w:bottom w:val="single" w:sz="4" w:space="0" w:color="auto"/>
              <w:right w:val="single" w:sz="4" w:space="0" w:color="auto"/>
            </w:tcBorders>
          </w:tcPr>
          <w:p w14:paraId="4C61959D" w14:textId="39FB7255" w:rsidR="00C11A6C" w:rsidDel="00C11A6C" w:rsidRDefault="00C11A6C">
            <w:pPr>
              <w:pStyle w:val="TAL"/>
              <w:rPr>
                <w:del w:id="142" w:author="Cédric Thiénot" w:date="2020-07-16T14:58:00Z"/>
                <w:rFonts w:cs="Arial"/>
                <w:szCs w:val="18"/>
              </w:rPr>
            </w:pPr>
          </w:p>
        </w:tc>
      </w:tr>
      <w:tr w:rsidR="00C11A6C" w:rsidRPr="00C11A6C" w:rsidDel="00C11A6C" w14:paraId="0AC38746" w14:textId="78B42F40" w:rsidTr="00C11A6C">
        <w:trPr>
          <w:jc w:val="center"/>
          <w:del w:id="143" w:author="Cédric Thiénot" w:date="2020-07-16T14:58:00Z"/>
        </w:trPr>
        <w:tc>
          <w:tcPr>
            <w:tcW w:w="2018" w:type="dxa"/>
            <w:tcBorders>
              <w:top w:val="single" w:sz="4" w:space="0" w:color="auto"/>
              <w:left w:val="single" w:sz="4" w:space="0" w:color="auto"/>
              <w:bottom w:val="single" w:sz="4" w:space="0" w:color="auto"/>
              <w:right w:val="single" w:sz="4" w:space="0" w:color="auto"/>
            </w:tcBorders>
            <w:hideMark/>
          </w:tcPr>
          <w:p w14:paraId="0D891170" w14:textId="0A28BA25" w:rsidR="00C11A6C" w:rsidDel="00C11A6C" w:rsidRDefault="00C11A6C">
            <w:pPr>
              <w:pStyle w:val="TAL"/>
              <w:rPr>
                <w:del w:id="144" w:author="Cédric Thiénot" w:date="2020-07-16T14:58:00Z"/>
                <w:lang w:eastAsia="zh-CN"/>
              </w:rPr>
            </w:pPr>
            <w:del w:id="145" w:author="Cédric Thiénot" w:date="2020-07-16T14:58:00Z">
              <w:r w:rsidDel="00C11A6C">
                <w:delText>domainNames</w:delText>
              </w:r>
            </w:del>
          </w:p>
        </w:tc>
        <w:tc>
          <w:tcPr>
            <w:tcW w:w="1848" w:type="dxa"/>
            <w:tcBorders>
              <w:top w:val="single" w:sz="4" w:space="0" w:color="auto"/>
              <w:left w:val="single" w:sz="4" w:space="0" w:color="auto"/>
              <w:bottom w:val="single" w:sz="4" w:space="0" w:color="auto"/>
              <w:right w:val="single" w:sz="4" w:space="0" w:color="auto"/>
            </w:tcBorders>
            <w:hideMark/>
          </w:tcPr>
          <w:p w14:paraId="5E6EA364" w14:textId="7819CFFD" w:rsidR="00C11A6C" w:rsidDel="00C11A6C" w:rsidRDefault="00C11A6C">
            <w:pPr>
              <w:pStyle w:val="TAL"/>
              <w:rPr>
                <w:del w:id="146" w:author="Cédric Thiénot" w:date="2020-07-16T14:58:00Z"/>
                <w:lang w:eastAsia="zh-CN"/>
              </w:rPr>
            </w:pPr>
            <w:del w:id="147" w:author="Cédric Thiénot" w:date="2020-07-16T14:58:00Z">
              <w:r w:rsidDel="00C11A6C">
                <w:rPr>
                  <w:lang w:eastAsia="zh-CN"/>
                </w:rPr>
                <w:delText>3GPP TS 29.122 [12]</w:delText>
              </w:r>
            </w:del>
          </w:p>
        </w:tc>
        <w:tc>
          <w:tcPr>
            <w:tcW w:w="5308" w:type="dxa"/>
            <w:tcBorders>
              <w:top w:val="single" w:sz="4" w:space="0" w:color="auto"/>
              <w:left w:val="single" w:sz="4" w:space="0" w:color="auto"/>
              <w:bottom w:val="single" w:sz="4" w:space="0" w:color="auto"/>
              <w:right w:val="single" w:sz="4" w:space="0" w:color="auto"/>
            </w:tcBorders>
            <w:hideMark/>
          </w:tcPr>
          <w:p w14:paraId="557F2BE3" w14:textId="5354D675" w:rsidR="00C11A6C" w:rsidDel="00C11A6C" w:rsidRDefault="00C11A6C">
            <w:pPr>
              <w:pStyle w:val="TAL"/>
              <w:rPr>
                <w:del w:id="148" w:author="Cédric Thiénot" w:date="2020-07-16T14:58:00Z"/>
                <w:lang w:eastAsia="zh-CN"/>
              </w:rPr>
            </w:pPr>
            <w:del w:id="149" w:author="Cédric Thiénot" w:date="2020-07-16T14:58:00Z">
              <w:r w:rsidDel="00C11A6C">
                <w:rPr>
                  <w:lang w:eastAsia="zh-CN"/>
                </w:rPr>
                <w:delText>Indicates an FQDN or a regular expression as a domain name matching criteria.</w:delText>
              </w:r>
            </w:del>
          </w:p>
        </w:tc>
      </w:tr>
      <w:tr w:rsidR="00C11A6C" w:rsidRPr="00C11A6C" w:rsidDel="00C11A6C" w14:paraId="23A7E175" w14:textId="30B3F2DD" w:rsidTr="00C11A6C">
        <w:trPr>
          <w:jc w:val="center"/>
          <w:del w:id="150" w:author="Cédric Thiénot" w:date="2020-07-16T14:58:00Z"/>
        </w:trPr>
        <w:tc>
          <w:tcPr>
            <w:tcW w:w="2018" w:type="dxa"/>
            <w:tcBorders>
              <w:top w:val="single" w:sz="4" w:space="0" w:color="auto"/>
              <w:left w:val="single" w:sz="4" w:space="0" w:color="auto"/>
              <w:bottom w:val="single" w:sz="4" w:space="0" w:color="auto"/>
              <w:right w:val="single" w:sz="4" w:space="0" w:color="auto"/>
            </w:tcBorders>
          </w:tcPr>
          <w:p w14:paraId="0A2939D0" w14:textId="3385A7E8" w:rsidR="00C11A6C" w:rsidDel="00C11A6C" w:rsidRDefault="00C11A6C">
            <w:pPr>
              <w:pStyle w:val="TAL"/>
              <w:keepNext w:val="0"/>
              <w:rPr>
                <w:del w:id="151" w:author="Cédric Thiénot" w:date="2020-07-16T14:58:00Z"/>
                <w:highlight w:val="yellow"/>
              </w:rPr>
            </w:pPr>
          </w:p>
        </w:tc>
        <w:tc>
          <w:tcPr>
            <w:tcW w:w="1848" w:type="dxa"/>
            <w:tcBorders>
              <w:top w:val="single" w:sz="4" w:space="0" w:color="auto"/>
              <w:left w:val="single" w:sz="4" w:space="0" w:color="auto"/>
              <w:bottom w:val="single" w:sz="4" w:space="0" w:color="auto"/>
              <w:right w:val="single" w:sz="4" w:space="0" w:color="auto"/>
            </w:tcBorders>
          </w:tcPr>
          <w:p w14:paraId="6A9B8892" w14:textId="29873A49" w:rsidR="00C11A6C" w:rsidDel="00C11A6C" w:rsidRDefault="00C11A6C">
            <w:pPr>
              <w:pStyle w:val="TAL"/>
              <w:keepNext w:val="0"/>
              <w:rPr>
                <w:del w:id="152" w:author="Cédric Thiénot" w:date="2020-07-16T14:58:00Z"/>
                <w:lang w:eastAsia="zh-CN"/>
              </w:rPr>
            </w:pPr>
          </w:p>
        </w:tc>
        <w:tc>
          <w:tcPr>
            <w:tcW w:w="5308" w:type="dxa"/>
            <w:tcBorders>
              <w:top w:val="single" w:sz="4" w:space="0" w:color="auto"/>
              <w:left w:val="single" w:sz="4" w:space="0" w:color="auto"/>
              <w:bottom w:val="single" w:sz="4" w:space="0" w:color="auto"/>
              <w:right w:val="single" w:sz="4" w:space="0" w:color="auto"/>
            </w:tcBorders>
          </w:tcPr>
          <w:p w14:paraId="6BD34917" w14:textId="43D3D58A" w:rsidR="00C11A6C" w:rsidDel="00C11A6C" w:rsidRDefault="00C11A6C">
            <w:pPr>
              <w:pStyle w:val="TAL"/>
              <w:keepNext w:val="0"/>
              <w:rPr>
                <w:del w:id="153" w:author="Cédric Thiénot" w:date="2020-07-16T14:58:00Z"/>
                <w:lang w:eastAsia="zh-CN"/>
              </w:rPr>
            </w:pPr>
          </w:p>
        </w:tc>
      </w:tr>
    </w:tbl>
    <w:p w14:paraId="7A8100C5" w14:textId="330073FA" w:rsidR="00C11A6C" w:rsidDel="00C11A6C" w:rsidRDefault="00C11A6C">
      <w:pPr>
        <w:pStyle w:val="Titre4"/>
        <w:rPr>
          <w:del w:id="154" w:author="Cédric Thiénot" w:date="2020-07-16T14:59:00Z"/>
        </w:rPr>
      </w:pPr>
      <w:bookmarkStart w:id="155" w:name="_Toc42091990"/>
      <w:del w:id="156" w:author="Cédric Thiénot" w:date="2020-07-16T15:00:00Z">
        <w:r w:rsidDel="00C11A6C">
          <w:delText>11.3.2.2</w:delText>
        </w:r>
      </w:del>
      <w:r>
        <w:tab/>
      </w:r>
      <w:del w:id="157" w:author="Cédric Thiénot" w:date="2020-07-16T14:59:00Z">
        <w:r w:rsidDel="00C11A6C">
          <w:delText>ConsumptionReportingConfiguration resource</w:delText>
        </w:r>
        <w:bookmarkEnd w:id="155"/>
      </w:del>
    </w:p>
    <w:p w14:paraId="42077968" w14:textId="3E27988D" w:rsidR="00C11A6C" w:rsidDel="00C11A6C" w:rsidRDefault="00C11A6C" w:rsidP="00F000CF">
      <w:pPr>
        <w:rPr>
          <w:del w:id="158" w:author="Cédric Thiénot" w:date="2020-07-16T14:59:00Z"/>
        </w:rPr>
      </w:pPr>
      <w:del w:id="159" w:author="Cédric Thiénot" w:date="2020-07-16T14:59:00Z">
        <w:r w:rsidDel="00C11A6C">
          <w:delText>This type represents the different parameters that initialise the consumption report.</w:delText>
        </w:r>
      </w:del>
    </w:p>
    <w:p w14:paraId="33C95DBA" w14:textId="79551750" w:rsidR="00C11A6C" w:rsidDel="00C11A6C" w:rsidRDefault="00C11A6C" w:rsidP="00F000CF">
      <w:pPr>
        <w:pStyle w:val="EditorsNote"/>
        <w:rPr>
          <w:del w:id="160" w:author="Cédric Thiénot" w:date="2020-07-16T14:59:00Z"/>
          <w:lang w:val="en-US"/>
        </w:rPr>
      </w:pPr>
      <w:del w:id="161" w:author="Cédric Thiénot" w:date="2020-07-16T14:59:00Z">
        <w:r w:rsidDel="00C11A6C">
          <w:rPr>
            <w:highlight w:val="yellow"/>
            <w:lang w:val="en-US"/>
          </w:rPr>
          <w:delText>Editor’s Note: Maybe this type should be only defined in section 5.x</w:delText>
        </w:r>
        <w:r w:rsidDel="00C11A6C">
          <w:rPr>
            <w:highlight w:val="yellow"/>
            <w:lang w:val="en-US"/>
          </w:rPr>
          <w:tab/>
          <w:delText>Acquiring Service Access Information as proposed in S4-200577</w:delText>
        </w:r>
      </w:del>
    </w:p>
    <w:p w14:paraId="4F1D8555" w14:textId="66C542FC" w:rsidR="00C11A6C" w:rsidDel="00C11A6C" w:rsidRDefault="00C11A6C" w:rsidP="00F000CF">
      <w:pPr>
        <w:pStyle w:val="TH"/>
        <w:rPr>
          <w:del w:id="162" w:author="Cédric Thiénot" w:date="2020-07-16T14:59:00Z"/>
          <w:lang w:val="en-US"/>
        </w:rPr>
      </w:pPr>
      <w:del w:id="163" w:author="Cédric Thiénot" w:date="2020-07-16T14:59:00Z">
        <w:r w:rsidDel="00C11A6C">
          <w:rPr>
            <w:lang w:val="en-US"/>
          </w:rPr>
          <w:delText>Table 11.3.2.1.2-1: Definition of ConsumptionReportingConfiguration resource</w:delText>
        </w:r>
      </w:del>
    </w:p>
    <w:tbl>
      <w:tblPr>
        <w:tblW w:w="0" w:type="auto"/>
        <w:jc w:val="center"/>
        <w:tblLook w:val="04A0" w:firstRow="1" w:lastRow="0" w:firstColumn="1" w:lastColumn="0" w:noHBand="0" w:noVBand="1"/>
      </w:tblPr>
      <w:tblGrid>
        <w:gridCol w:w="3135"/>
        <w:gridCol w:w="1854"/>
        <w:gridCol w:w="1177"/>
        <w:gridCol w:w="3463"/>
      </w:tblGrid>
      <w:tr w:rsidR="00C11A6C" w:rsidDel="00C11A6C" w14:paraId="1B64FD91" w14:textId="5D13630D" w:rsidTr="00C11A6C">
        <w:trPr>
          <w:jc w:val="center"/>
          <w:del w:id="164" w:author="Cédric Thiénot" w:date="2020-07-16T14:59: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A90E2C6" w14:textId="11E5D171" w:rsidR="00C11A6C" w:rsidDel="00C11A6C" w:rsidRDefault="00C11A6C" w:rsidP="00157B4E">
            <w:pPr>
              <w:pStyle w:val="TH"/>
              <w:rPr>
                <w:del w:id="165" w:author="Cédric Thiénot" w:date="2020-07-16T14:59:00Z"/>
              </w:rPr>
            </w:pPr>
            <w:del w:id="166" w:author="Cédric Thiénot" w:date="2020-07-16T14:59:00Z">
              <w:r w:rsidDel="00C11A6C">
                <w:delText>Attribute name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358980D" w14:textId="00F73381" w:rsidR="00C11A6C" w:rsidDel="00C11A6C" w:rsidRDefault="00C11A6C" w:rsidP="007407DD">
            <w:pPr>
              <w:pStyle w:val="TH"/>
              <w:rPr>
                <w:del w:id="167" w:author="Cédric Thiénot" w:date="2020-07-16T14:59:00Z"/>
              </w:rPr>
            </w:pPr>
            <w:del w:id="168" w:author="Cédric Thiénot" w:date="2020-07-16T14:59:00Z">
              <w:r w:rsidDel="00C11A6C">
                <w:delText>Data type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8CE078F" w14:textId="091A9238" w:rsidR="00C11A6C" w:rsidDel="00C11A6C" w:rsidRDefault="00C11A6C" w:rsidP="007407DD">
            <w:pPr>
              <w:pStyle w:val="TH"/>
              <w:rPr>
                <w:del w:id="169" w:author="Cédric Thiénot" w:date="2020-07-16T14:59:00Z"/>
              </w:rPr>
            </w:pPr>
            <w:del w:id="170" w:author="Cédric Thiénot" w:date="2020-07-16T14:59:00Z">
              <w:r w:rsidDel="00C11A6C">
                <w:delText>Cardinality</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04D4CF" w14:textId="44C53873" w:rsidR="00C11A6C" w:rsidDel="00C11A6C" w:rsidRDefault="00C11A6C" w:rsidP="007407DD">
            <w:pPr>
              <w:pStyle w:val="TH"/>
              <w:rPr>
                <w:del w:id="171" w:author="Cédric Thiénot" w:date="2020-07-16T14:59:00Z"/>
              </w:rPr>
            </w:pPr>
            <w:del w:id="172" w:author="Cédric Thiénot" w:date="2020-07-16T14:59:00Z">
              <w:r w:rsidDel="00C11A6C">
                <w:delText>Description</w:delText>
              </w:r>
            </w:del>
          </w:p>
        </w:tc>
      </w:tr>
      <w:tr w:rsidR="00C11A6C" w:rsidRPr="00C11A6C" w:rsidDel="00C11A6C" w14:paraId="4F52D983" w14:textId="6B3034C6" w:rsidTr="00C11A6C">
        <w:trPr>
          <w:jc w:val="center"/>
          <w:del w:id="173" w:author="Cédric Thiénot" w:date="2020-07-16T14:59: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605A9A" w14:textId="641CF158" w:rsidR="00C11A6C" w:rsidDel="00C11A6C" w:rsidRDefault="00C11A6C" w:rsidP="00157B4E">
            <w:pPr>
              <w:pStyle w:val="TAL"/>
              <w:rPr>
                <w:del w:id="174" w:author="Cédric Thiénot" w:date="2020-07-16T14:59:00Z"/>
              </w:rPr>
            </w:pPr>
            <w:del w:id="175" w:author="Cédric Thiénot" w:date="2020-07-16T14:59:00Z">
              <w:r w:rsidDel="00C11A6C">
                <w:delText>reportInterval</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807EE4" w14:textId="1A74BFAA" w:rsidR="00C11A6C" w:rsidDel="00C11A6C" w:rsidRDefault="00C11A6C" w:rsidP="007407DD">
            <w:pPr>
              <w:pStyle w:val="TAL"/>
              <w:rPr>
                <w:del w:id="176" w:author="Cédric Thiénot" w:date="2020-07-16T14:59:00Z"/>
              </w:rPr>
            </w:pPr>
            <w:del w:id="177" w:author="Cédric Thiénot" w:date="2020-07-16T14:59:00Z">
              <w:r w:rsidDel="00C11A6C">
                <w:delText>DurationSec</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90CC77" w14:textId="1C7146E6" w:rsidR="00C11A6C" w:rsidDel="00C11A6C" w:rsidRDefault="00C11A6C" w:rsidP="007407DD">
            <w:pPr>
              <w:pStyle w:val="TAC"/>
              <w:rPr>
                <w:del w:id="178" w:author="Cédric Thiénot" w:date="2020-07-16T14:59:00Z"/>
              </w:rPr>
            </w:pPr>
            <w:del w:id="179" w:author="Cédric Thiénot" w:date="2020-07-16T14:59:00Z">
              <w:r w:rsidDel="00C11A6C">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00D0B1" w14:textId="03EB0BCC" w:rsidR="00C11A6C" w:rsidDel="00C11A6C" w:rsidRDefault="00C11A6C" w:rsidP="007407DD">
            <w:pPr>
              <w:pStyle w:val="TAL"/>
              <w:rPr>
                <w:del w:id="180" w:author="Cédric Thiénot" w:date="2020-07-16T14:59:00Z"/>
                <w:lang w:val="en-US"/>
              </w:rPr>
            </w:pPr>
            <w:del w:id="181" w:author="Cédric Thiénot" w:date="2020-07-16T14:59:00Z">
              <w:r w:rsidDel="00C11A6C">
                <w:rPr>
                  <w:lang w:val="en-US"/>
                </w:rPr>
                <w:delText>Identify the interval between two consecutive consumption reporting messages.</w:delText>
              </w:r>
            </w:del>
          </w:p>
        </w:tc>
      </w:tr>
      <w:tr w:rsidR="00C11A6C" w:rsidRPr="00C11A6C" w:rsidDel="00C11A6C" w14:paraId="2953C897" w14:textId="3D2E2E1A" w:rsidTr="00C11A6C">
        <w:trPr>
          <w:jc w:val="center"/>
          <w:del w:id="182" w:author="Cédric Thiénot" w:date="2020-07-16T14:59: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6F4DCF" w14:textId="573DDDCB" w:rsidR="00C11A6C" w:rsidDel="00C11A6C" w:rsidRDefault="00C11A6C" w:rsidP="00157B4E">
            <w:pPr>
              <w:pStyle w:val="TAL"/>
              <w:rPr>
                <w:del w:id="183" w:author="Cédric Thiénot" w:date="2020-07-16T14:59:00Z"/>
              </w:rPr>
            </w:pPr>
            <w:del w:id="184" w:author="Cédric Thiénot" w:date="2020-07-16T14:59:00Z">
              <w:r w:rsidDel="00C11A6C">
                <w:delText>consumptionReportingServerAddress</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08C229" w14:textId="73C98E30" w:rsidR="00C11A6C" w:rsidDel="00C11A6C" w:rsidRDefault="00C11A6C" w:rsidP="007407DD">
            <w:pPr>
              <w:pStyle w:val="TAL"/>
              <w:rPr>
                <w:del w:id="185" w:author="Cédric Thiénot" w:date="2020-07-16T14:59:00Z"/>
                <w:highlight w:val="yellow"/>
              </w:rPr>
            </w:pPr>
            <w:del w:id="186" w:author="Cédric Thiénot" w:date="2020-07-16T14:59:00Z">
              <w:r w:rsidDel="00C11A6C">
                <w:delText>Array(domainNames)</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0D6F11" w14:textId="19BAF19F" w:rsidR="00C11A6C" w:rsidDel="00C11A6C" w:rsidRDefault="00C11A6C" w:rsidP="007407DD">
            <w:pPr>
              <w:pStyle w:val="TAC"/>
              <w:rPr>
                <w:del w:id="187" w:author="Cédric Thiénot" w:date="2020-07-16T14:59:00Z"/>
              </w:rPr>
            </w:pPr>
            <w:del w:id="188" w:author="Cédric Thiénot" w:date="2020-07-16T14:59:00Z">
              <w:r w:rsidDel="00C11A6C">
                <w:delText>1..N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6AC6A6" w14:textId="6B8089AA" w:rsidR="00C11A6C" w:rsidDel="00C11A6C" w:rsidRDefault="00C11A6C" w:rsidP="007407DD">
            <w:pPr>
              <w:pStyle w:val="TAL"/>
              <w:rPr>
                <w:del w:id="189" w:author="Cédric Thiénot" w:date="2020-07-16T14:59:00Z"/>
                <w:lang w:val="en-US"/>
              </w:rPr>
            </w:pPr>
            <w:del w:id="190" w:author="Cédric Thiénot" w:date="2020-07-16T14:59:00Z">
              <w:r w:rsidDel="00C11A6C">
                <w:rPr>
                  <w:lang w:val="en-US"/>
                </w:rPr>
                <w:delText>A list of addresses where the consumption reporting message shall be sent by the 5GMS Media Session Handler.</w:delText>
              </w:r>
            </w:del>
          </w:p>
        </w:tc>
      </w:tr>
      <w:tr w:rsidR="00C11A6C" w:rsidRPr="00C11A6C" w:rsidDel="00C11A6C" w14:paraId="3266F5C0" w14:textId="62B2376C" w:rsidTr="00C11A6C">
        <w:trPr>
          <w:jc w:val="center"/>
          <w:del w:id="191" w:author="Cédric Thiénot" w:date="2020-07-16T14:59: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430D1E" w14:textId="5F4C485D" w:rsidR="00C11A6C" w:rsidDel="00C11A6C" w:rsidRDefault="00C11A6C" w:rsidP="00157B4E">
            <w:pPr>
              <w:pStyle w:val="TAL"/>
              <w:keepNext w:val="0"/>
              <w:rPr>
                <w:del w:id="192" w:author="Cédric Thiénot" w:date="2020-07-16T14:59:00Z"/>
              </w:rPr>
            </w:pPr>
            <w:del w:id="193" w:author="Cédric Thiénot" w:date="2020-07-16T14:59:00Z">
              <w:r w:rsidDel="00C11A6C">
                <w:delText>locationReporting</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5AFD95" w14:textId="4B6605EA" w:rsidR="00C11A6C" w:rsidDel="00C11A6C" w:rsidRDefault="00C11A6C" w:rsidP="007407DD">
            <w:pPr>
              <w:pStyle w:val="TAL"/>
              <w:keepNext w:val="0"/>
              <w:rPr>
                <w:del w:id="194" w:author="Cédric Thiénot" w:date="2020-07-16T14:59:00Z"/>
              </w:rPr>
            </w:pPr>
            <w:del w:id="195" w:author="Cédric Thiénot" w:date="2020-07-16T14:59:00Z">
              <w:r w:rsidDel="00C11A6C">
                <w:delText>Boolean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BF141E" w14:textId="59DCB154" w:rsidR="00C11A6C" w:rsidDel="00C11A6C" w:rsidRDefault="00C11A6C" w:rsidP="007407DD">
            <w:pPr>
              <w:pStyle w:val="TAC"/>
              <w:rPr>
                <w:del w:id="196" w:author="Cédric Thiénot" w:date="2020-07-16T14:59:00Z"/>
              </w:rPr>
            </w:pPr>
            <w:del w:id="197" w:author="Cédric Thiénot" w:date="2020-07-16T14:59:00Z">
              <w:r w:rsidDel="00C11A6C">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73BEAE" w14:textId="473F4E78" w:rsidR="00C11A6C" w:rsidDel="00C11A6C" w:rsidRDefault="00C11A6C" w:rsidP="007407DD">
            <w:pPr>
              <w:pStyle w:val="TAL"/>
              <w:keepNext w:val="0"/>
              <w:rPr>
                <w:del w:id="198" w:author="Cédric Thiénot" w:date="2020-07-16T14:59:00Z"/>
                <w:lang w:val="en-US"/>
              </w:rPr>
            </w:pPr>
            <w:del w:id="199" w:author="Cédric Thiénot" w:date="2020-07-16T14:59:00Z">
              <w:r w:rsidDel="00C11A6C">
                <w:rPr>
                  <w:lang w:val="en-US"/>
                </w:rPr>
                <w:delText>Identify whether the 5GMS Media Session Handler is allowed to provide the location data in the consumption reporting message.</w:delText>
              </w:r>
            </w:del>
          </w:p>
        </w:tc>
      </w:tr>
      <w:tr w:rsidR="00C11A6C" w:rsidRPr="00C11A6C" w:rsidDel="00C11A6C" w14:paraId="2E075A14" w14:textId="3E259237" w:rsidTr="00C11A6C">
        <w:trPr>
          <w:jc w:val="center"/>
          <w:del w:id="200" w:author="Cédric Thiénot" w:date="2020-07-16T14:59: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EE86BD" w14:textId="600F40D4" w:rsidR="00C11A6C" w:rsidDel="00C11A6C" w:rsidRDefault="00C11A6C" w:rsidP="00157B4E">
            <w:pPr>
              <w:pStyle w:val="TAL"/>
              <w:keepNext w:val="0"/>
              <w:rPr>
                <w:del w:id="201" w:author="Cédric Thiénot" w:date="2020-07-16T14:59:00Z"/>
              </w:rPr>
            </w:pPr>
            <w:del w:id="202" w:author="Cédric Thiénot" w:date="2020-07-16T14:59:00Z">
              <w:r w:rsidDel="00C11A6C">
                <w:delText>samplePercentage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B3DF26" w14:textId="09AE369C" w:rsidR="00C11A6C" w:rsidDel="00C11A6C" w:rsidRDefault="00C11A6C" w:rsidP="007407DD">
            <w:pPr>
              <w:pStyle w:val="TAL"/>
              <w:keepNext w:val="0"/>
              <w:rPr>
                <w:del w:id="203" w:author="Cédric Thiénot" w:date="2020-07-16T14:59:00Z"/>
              </w:rPr>
            </w:pPr>
            <w:del w:id="204" w:author="Cédric Thiénot" w:date="2020-07-16T14:59:00Z">
              <w:r w:rsidDel="00C11A6C">
                <w:rPr>
                  <w:rFonts w:cs="Arial"/>
                  <w:szCs w:val="18"/>
                </w:rPr>
                <w:delText>Percentage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846A28" w14:textId="56C8CB13" w:rsidR="00C11A6C" w:rsidDel="00C11A6C" w:rsidRDefault="00C11A6C" w:rsidP="007407DD">
            <w:pPr>
              <w:pStyle w:val="TAC"/>
              <w:rPr>
                <w:del w:id="205" w:author="Cédric Thiénot" w:date="2020-07-16T14:59:00Z"/>
              </w:rPr>
            </w:pPr>
            <w:del w:id="206" w:author="Cédric Thiénot" w:date="2020-07-16T14:59:00Z">
              <w:r w:rsidDel="00C11A6C">
                <w:delText>0..1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E94098" w14:textId="71B3D205" w:rsidR="00C11A6C" w:rsidDel="00C11A6C" w:rsidRDefault="00C11A6C" w:rsidP="007407DD">
            <w:pPr>
              <w:pStyle w:val="TAL"/>
              <w:rPr>
                <w:del w:id="207" w:author="Cédric Thiénot" w:date="2020-07-16T14:59:00Z"/>
                <w:lang w:val="en-US"/>
              </w:rPr>
            </w:pPr>
            <w:del w:id="208" w:author="Cédric Thiénot" w:date="2020-07-16T14:59:00Z">
              <w:r w:rsidDel="00C11A6C">
                <w:rPr>
                  <w:lang w:val="en-US"/>
                </w:rPr>
                <w:delText>The proportion of clients that shall report media consumption.</w:delText>
              </w:r>
            </w:del>
          </w:p>
          <w:p w14:paraId="4F5FECAC" w14:textId="3086CAF9" w:rsidR="00C11A6C" w:rsidDel="00C11A6C" w:rsidRDefault="00C11A6C" w:rsidP="009B59E9">
            <w:pPr>
              <w:pStyle w:val="TAL"/>
              <w:keepNext w:val="0"/>
              <w:rPr>
                <w:del w:id="209" w:author="Cédric Thiénot" w:date="2020-07-16T14:59:00Z"/>
                <w:lang w:val="en-US"/>
              </w:rPr>
            </w:pPr>
            <w:del w:id="210" w:author="Cédric Thiénot" w:date="2020-07-16T14:59:00Z">
              <w:r w:rsidDel="00C11A6C">
                <w:delText>If not specified, all clients shall send consumption reports</w:delText>
              </w:r>
            </w:del>
          </w:p>
        </w:tc>
      </w:tr>
    </w:tbl>
    <w:p w14:paraId="6B1771B4" w14:textId="26E3AC88" w:rsidR="00C11A6C" w:rsidRPr="00157B4E" w:rsidRDefault="00C11A6C" w:rsidP="00157B4E">
      <w:pPr>
        <w:pStyle w:val="Titre4"/>
      </w:pPr>
      <w:bookmarkStart w:id="211" w:name="_Toc42091991"/>
      <w:r w:rsidRPr="00157B4E">
        <w:t>11.3.</w:t>
      </w:r>
      <w:ins w:id="212" w:author="Cédric Thiénot" w:date="2020-07-16T15:25:00Z">
        <w:r w:rsidR="00841765" w:rsidRPr="00157B4E">
          <w:t>3</w:t>
        </w:r>
      </w:ins>
      <w:del w:id="213" w:author="Cédric Thiénot" w:date="2020-07-16T15:25:00Z">
        <w:r w:rsidRPr="00157B4E" w:rsidDel="00841765">
          <w:delText>2</w:delText>
        </w:r>
      </w:del>
      <w:r w:rsidRPr="00157B4E">
        <w:t>.</w:t>
      </w:r>
      <w:del w:id="214" w:author="Cédric Thiénot" w:date="2020-07-16T15:00:00Z">
        <w:r w:rsidRPr="00157B4E" w:rsidDel="00C11A6C">
          <w:delText>3</w:delText>
        </w:r>
      </w:del>
      <w:ins w:id="215" w:author="Richard Bradbury" w:date="2020-07-16T17:50:00Z">
        <w:r w:rsidR="00945826" w:rsidRPr="00157B4E">
          <w:t>1</w:t>
        </w:r>
      </w:ins>
      <w:r w:rsidRPr="00157B4E">
        <w:tab/>
      </w:r>
      <w:proofErr w:type="spellStart"/>
      <w:r w:rsidRPr="00157B4E">
        <w:t>ConsumptionReport</w:t>
      </w:r>
      <w:proofErr w:type="spellEnd"/>
      <w:del w:id="216" w:author="Richard Bradbury" w:date="2020-07-16T16:53:00Z">
        <w:r w:rsidRPr="00157B4E" w:rsidDel="00F000CF">
          <w:delText>ing</w:delText>
        </w:r>
      </w:del>
      <w:r w:rsidRPr="00157B4E">
        <w:t xml:space="preserve"> resource</w:t>
      </w:r>
      <w:bookmarkEnd w:id="211"/>
    </w:p>
    <w:p w14:paraId="7D71E852" w14:textId="659834B9" w:rsidR="00C11A6C" w:rsidRDefault="00C11A6C" w:rsidP="00C11A6C">
      <w:pPr>
        <w:keepNext/>
        <w:rPr>
          <w:lang w:val="en-US"/>
        </w:rPr>
      </w:pPr>
      <w:del w:id="217" w:author="Richard Bradbury" w:date="2020-07-16T17:52:00Z">
        <w:r w:rsidDel="00945826">
          <w:rPr>
            <w:lang w:val="en-US"/>
          </w:rPr>
          <w:delText xml:space="preserve">This type represents a consumption report data. </w:delText>
        </w:r>
      </w:del>
      <w:r>
        <w:rPr>
          <w:lang w:val="en-US"/>
        </w:rPr>
        <w:t xml:space="preserve">This </w:t>
      </w:r>
      <w:ins w:id="218" w:author="Richard Bradbury" w:date="2020-07-16T18:10:00Z">
        <w:r w:rsidR="007407DD">
          <w:rPr>
            <w:lang w:val="en-US"/>
          </w:rPr>
          <w:t xml:space="preserve">data </w:t>
        </w:r>
      </w:ins>
      <w:r>
        <w:rPr>
          <w:lang w:val="en-US"/>
        </w:rPr>
        <w:t xml:space="preserve">structure is used by the Media Session Handler to report </w:t>
      </w:r>
      <w:del w:id="219" w:author="Richard Bradbury" w:date="2020-07-16T17:52:00Z">
        <w:r w:rsidDel="00945826">
          <w:rPr>
            <w:lang w:val="en-US"/>
          </w:rPr>
          <w:delText>the</w:delText>
        </w:r>
      </w:del>
      <w:ins w:id="220" w:author="Richard Bradbury" w:date="2020-07-16T17:52:00Z">
        <w:r w:rsidR="00945826">
          <w:rPr>
            <w:lang w:val="en-US"/>
          </w:rPr>
          <w:t>media</w:t>
        </w:r>
      </w:ins>
      <w:r>
        <w:rPr>
          <w:lang w:val="en-US"/>
        </w:rPr>
        <w:t xml:space="preserve"> consumption.</w:t>
      </w:r>
    </w:p>
    <w:p w14:paraId="15EA7B37" w14:textId="13F73643" w:rsidR="00C11A6C" w:rsidRDefault="00C11A6C" w:rsidP="00C11A6C">
      <w:pPr>
        <w:pStyle w:val="TH"/>
        <w:rPr>
          <w:lang w:val="en-US"/>
        </w:rPr>
      </w:pPr>
      <w:r>
        <w:rPr>
          <w:lang w:val="en-US"/>
        </w:rPr>
        <w:t>Table 11.3.</w:t>
      </w:r>
      <w:ins w:id="221" w:author="Cédric Thiénot" w:date="2020-07-16T15:25:00Z">
        <w:r w:rsidR="00841765">
          <w:rPr>
            <w:lang w:val="en-US"/>
          </w:rPr>
          <w:t>3</w:t>
        </w:r>
      </w:ins>
      <w:ins w:id="222" w:author="Richard Bradbury" w:date="2020-07-16T17:50:00Z">
        <w:r w:rsidR="00945826">
          <w:rPr>
            <w:lang w:val="en-US"/>
          </w:rPr>
          <w:t>.1</w:t>
        </w:r>
      </w:ins>
      <w:del w:id="223" w:author="Cédric Thiénot" w:date="2020-07-16T15:25:00Z">
        <w:r w:rsidDel="00841765">
          <w:rPr>
            <w:lang w:val="en-US"/>
          </w:rPr>
          <w:delText>2</w:delText>
        </w:r>
      </w:del>
      <w:r>
        <w:rPr>
          <w:lang w:val="en-US"/>
        </w:rPr>
        <w:t>.</w:t>
      </w:r>
      <w:del w:id="224" w:author="Cédric Thiénot" w:date="2020-07-16T15:09:00Z">
        <w:r w:rsidDel="009205AB">
          <w:rPr>
            <w:lang w:val="en-US"/>
          </w:rPr>
          <w:delText>3</w:delText>
        </w:r>
      </w:del>
      <w:r>
        <w:rPr>
          <w:lang w:val="en-US"/>
        </w:rPr>
        <w:t xml:space="preserve">-1: Definition of </w:t>
      </w:r>
      <w:proofErr w:type="spellStart"/>
      <w:r>
        <w:rPr>
          <w:lang w:val="en-US"/>
        </w:rPr>
        <w:t>ConsumptionReport</w:t>
      </w:r>
      <w:proofErr w:type="spellEnd"/>
      <w:del w:id="225" w:author="Richard Bradbury" w:date="2020-07-16T16:53:00Z">
        <w:r w:rsidDel="00F000CF">
          <w:rPr>
            <w:lang w:val="en-US"/>
          </w:rPr>
          <w:delText>ing</w:delText>
        </w:r>
      </w:del>
      <w:r>
        <w:rPr>
          <w:lang w:val="en-US"/>
        </w:rPr>
        <w:t xml:space="preserve"> resource</w:t>
      </w:r>
    </w:p>
    <w:tbl>
      <w:tblPr>
        <w:tblW w:w="0" w:type="auto"/>
        <w:jc w:val="center"/>
        <w:tblLook w:val="04A0" w:firstRow="1" w:lastRow="0" w:firstColumn="1" w:lastColumn="0" w:noHBand="0" w:noVBand="1"/>
      </w:tblPr>
      <w:tblGrid>
        <w:gridCol w:w="2355"/>
        <w:gridCol w:w="2855"/>
        <w:gridCol w:w="1074"/>
        <w:gridCol w:w="3345"/>
      </w:tblGrid>
      <w:tr w:rsidR="00BC663F" w14:paraId="4711BE00"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F85B655" w14:textId="597BC16A" w:rsidR="00BC663F" w:rsidRDefault="00BC663F">
            <w:pPr>
              <w:pStyle w:val="TAH"/>
            </w:pPr>
            <w:del w:id="226" w:author="Richard Bradbury" w:date="2020-07-16T18:01:00Z">
              <w:r w:rsidDel="00BC663F">
                <w:delText>Attribute name</w:delText>
              </w:r>
            </w:del>
            <w:ins w:id="227" w:author="Richard Bradbury" w:date="2020-07-16T18:01:00Z">
              <w:r>
                <w:t>Property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B0D46A" w14:textId="77777777" w:rsidR="00BC663F" w:rsidRDefault="00BC663F">
            <w:pPr>
              <w:pStyle w:val="TAH"/>
            </w:pPr>
            <w:r>
              <w:t>Data 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D1B1D0" w14:textId="77777777" w:rsidR="00BC663F" w:rsidRDefault="00BC663F">
            <w:pPr>
              <w:pStyle w:val="TAH"/>
            </w:pPr>
            <w:r>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9F4119" w14:textId="77777777" w:rsidR="00BC663F" w:rsidRDefault="00BC663F">
            <w:pPr>
              <w:pStyle w:val="TAH"/>
            </w:pPr>
            <w:r>
              <w:t>Description</w:t>
            </w:r>
          </w:p>
        </w:tc>
      </w:tr>
      <w:tr w:rsidR="00BC663F" w:rsidRPr="00C11A6C" w14:paraId="7E357C11"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B2F0C7" w14:textId="77777777" w:rsidR="00BC663F" w:rsidRDefault="00BC663F">
            <w:pPr>
              <w:pStyle w:val="TAL"/>
              <w:rPr>
                <w:rStyle w:val="Code"/>
              </w:rPr>
            </w:pPr>
            <w:proofErr w:type="spellStart"/>
            <w:r>
              <w:rPr>
                <w:rStyle w:val="Code"/>
              </w:rPr>
              <w:t>mediaPlayerEntry</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CBAF8E" w14:textId="2786BBC0" w:rsidR="00BC663F" w:rsidRDefault="00BC663F">
            <w:pPr>
              <w:pStyle w:val="TAL"/>
              <w:rPr>
                <w:rStyle w:val="Code"/>
              </w:rPr>
            </w:pPr>
            <w:del w:id="228" w:author="Cédric Thiénot" w:date="2020-07-16T15:20:00Z">
              <w:r w:rsidDel="000C7C83">
                <w:rPr>
                  <w:rStyle w:val="Code"/>
                </w:rPr>
                <w:delText>S</w:delText>
              </w:r>
            </w:del>
            <w:ins w:id="229" w:author="Cédric Thiénot" w:date="2020-07-16T15:20:00Z">
              <w:r>
                <w:rPr>
                  <w:rStyle w:val="Code"/>
                </w:rPr>
                <w:t>s</w:t>
              </w:r>
            </w:ins>
            <w:r>
              <w:rPr>
                <w:rStyle w:val="Code"/>
              </w:rPr>
              <w:t>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1A82F8" w14:textId="77777777" w:rsidR="00BC663F" w:rsidRDefault="00BC663F">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986A82" w14:textId="77777777" w:rsidR="00BC663F" w:rsidRDefault="00BC663F">
            <w:pPr>
              <w:pStyle w:val="TAL"/>
              <w:rPr>
                <w:ins w:id="230" w:author="Richard Bradbury" w:date="2020-07-16T17:59:00Z"/>
                <w:lang w:val="en-US"/>
              </w:rPr>
            </w:pPr>
            <w:r>
              <w:rPr>
                <w:lang w:val="en-US"/>
              </w:rPr>
              <w:t>Identif</w:t>
            </w:r>
            <w:del w:id="231" w:author="Richard Bradbury" w:date="2020-07-16T17:59:00Z">
              <w:r w:rsidDel="00BC663F">
                <w:rPr>
                  <w:lang w:val="en-US"/>
                </w:rPr>
                <w:delText>y</w:delText>
              </w:r>
            </w:del>
            <w:ins w:id="232" w:author="Richard Bradbury" w:date="2020-07-16T17:59:00Z">
              <w:r>
                <w:rPr>
                  <w:lang w:val="en-US"/>
                </w:rPr>
                <w:t>ies</w:t>
              </w:r>
            </w:ins>
            <w:r>
              <w:rPr>
                <w:lang w:val="en-US"/>
              </w:rPr>
              <w:t xml:space="preserve"> the Media player entry.</w:t>
            </w:r>
            <w:del w:id="233" w:author="Richard Bradbury" w:date="2020-07-16T17:59:00Z">
              <w:r w:rsidDel="00BC663F">
                <w:rPr>
                  <w:lang w:val="en-US"/>
                </w:rPr>
                <w:delText xml:space="preserve"> </w:delText>
              </w:r>
            </w:del>
          </w:p>
          <w:p w14:paraId="5A1F60A0" w14:textId="27096F69" w:rsidR="00BC663F" w:rsidRDefault="00BC663F" w:rsidP="00BC663F">
            <w:pPr>
              <w:pStyle w:val="TALcontinuation"/>
              <w:spacing w:before="60"/>
            </w:pPr>
            <w:r>
              <w:t xml:space="preserve">In </w:t>
            </w:r>
            <w:ins w:id="234" w:author="Richard Bradbury" w:date="2020-07-16T17:59:00Z">
              <w:r>
                <w:t xml:space="preserve">the </w:t>
              </w:r>
            </w:ins>
            <w:r>
              <w:t xml:space="preserve">case of DASH, the media player entry pointer </w:t>
            </w:r>
            <w:del w:id="235" w:author="Richard Bradbury" w:date="2020-07-16T17:59:00Z">
              <w:r w:rsidDel="00BC663F">
                <w:delText>can</w:delText>
              </w:r>
            </w:del>
            <w:ins w:id="236" w:author="Richard Bradbury" w:date="2020-07-16T17:59:00Z">
              <w:r>
                <w:t>shall</w:t>
              </w:r>
            </w:ins>
            <w:r>
              <w:t xml:space="preserve"> be </w:t>
            </w:r>
            <w:del w:id="237" w:author="Richard Bradbury" w:date="2020-07-16T17:59:00Z">
              <w:r w:rsidDel="00BC663F">
                <w:delText>a</w:delText>
              </w:r>
            </w:del>
            <w:ins w:id="238" w:author="Richard Bradbury" w:date="2020-07-16T17:59:00Z">
              <w:r>
                <w:t>the</w:t>
              </w:r>
            </w:ins>
            <w:r>
              <w:t xml:space="preserve"> URL of the MPD.</w:t>
            </w:r>
          </w:p>
        </w:tc>
      </w:tr>
      <w:tr w:rsidR="00BC663F" w:rsidRPr="00C11A6C" w14:paraId="534E4E95"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E59D79" w14:textId="77777777" w:rsidR="00BC663F" w:rsidRDefault="00BC663F">
            <w:pPr>
              <w:pStyle w:val="TAL"/>
              <w:rPr>
                <w:rStyle w:val="Code"/>
              </w:rPr>
            </w:pPr>
            <w:proofErr w:type="spellStart"/>
            <w:r>
              <w:rPr>
                <w:rStyle w:val="Code"/>
              </w:rPr>
              <w:t>reportingClientId</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D715BB" w14:textId="7431285F" w:rsidR="00BC663F" w:rsidRDefault="00BC663F">
            <w:pPr>
              <w:pStyle w:val="TAL"/>
              <w:rPr>
                <w:rStyle w:val="Code"/>
              </w:rPr>
            </w:pPr>
            <w:del w:id="239" w:author="Cédric Thiénot" w:date="2020-07-16T15:20:00Z">
              <w:r w:rsidDel="000C7C83">
                <w:rPr>
                  <w:rStyle w:val="Code"/>
                </w:rPr>
                <w:delText>S</w:delText>
              </w:r>
            </w:del>
            <w:ins w:id="240" w:author="Cédric Thiénot" w:date="2020-07-16T15:20:00Z">
              <w:r>
                <w:rPr>
                  <w:rStyle w:val="Code"/>
                </w:rPr>
                <w:t>s</w:t>
              </w:r>
            </w:ins>
            <w:r>
              <w:rPr>
                <w:rStyle w:val="Code"/>
              </w:rPr>
              <w:t>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697A8D" w14:textId="77777777" w:rsidR="00BC663F" w:rsidRDefault="00BC663F">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8F6855" w14:textId="3011694C" w:rsidR="00BC663F" w:rsidRDefault="00BC663F">
            <w:pPr>
              <w:pStyle w:val="TAL"/>
              <w:rPr>
                <w:lang w:val="en-US"/>
              </w:rPr>
            </w:pPr>
            <w:r>
              <w:rPr>
                <w:lang w:val="en-US"/>
              </w:rPr>
              <w:t>Identif</w:t>
            </w:r>
            <w:del w:id="241" w:author="Richard Bradbury" w:date="2020-07-16T17:59:00Z">
              <w:r w:rsidDel="00BC663F">
                <w:rPr>
                  <w:lang w:val="en-US"/>
                </w:rPr>
                <w:delText>y</w:delText>
              </w:r>
            </w:del>
            <w:ins w:id="242" w:author="Richard Bradbury" w:date="2020-07-16T17:59:00Z">
              <w:r>
                <w:rPr>
                  <w:lang w:val="en-US"/>
                </w:rPr>
                <w:t>ies</w:t>
              </w:r>
            </w:ins>
            <w:r>
              <w:rPr>
                <w:lang w:val="en-US"/>
              </w:rPr>
              <w:t xml:space="preserve"> the identifier of the UE that consumes data. The client ID can be a MSISDN.</w:t>
            </w:r>
          </w:p>
        </w:tc>
      </w:tr>
      <w:tr w:rsidR="00BC663F" w:rsidRPr="00C11A6C" w14:paraId="5AF9CA49"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29908D" w14:textId="77777777" w:rsidR="00BC663F" w:rsidRDefault="00BC663F">
            <w:pPr>
              <w:pStyle w:val="TAL"/>
              <w:rPr>
                <w:rStyle w:val="Code"/>
              </w:rPr>
            </w:pPr>
            <w:proofErr w:type="spellStart"/>
            <w:r>
              <w:rPr>
                <w:rStyle w:val="Code"/>
              </w:rPr>
              <w:t>locationType</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9B7D0B" w14:textId="02AA19A1" w:rsidR="00BC663F" w:rsidRDefault="00BC663F">
            <w:pPr>
              <w:pStyle w:val="TAL"/>
              <w:rPr>
                <w:rStyle w:val="Code"/>
              </w:rPr>
            </w:pPr>
            <w:proofErr w:type="spellStart"/>
            <w:ins w:id="243" w:author="Richard Bradbury" w:date="2020-07-16T17:51:00Z">
              <w:r>
                <w:rPr>
                  <w:rStyle w:val="Code"/>
                </w:rPr>
                <w:t>L</w:t>
              </w:r>
            </w:ins>
            <w:ins w:id="244" w:author="Cédric Thiénot" w:date="2020-07-16T15:19:00Z">
              <w:r>
                <w:rPr>
                  <w:rStyle w:val="Code"/>
                </w:rPr>
                <w:t>ocationType</w:t>
              </w:r>
            </w:ins>
            <w:proofErr w:type="spellEnd"/>
            <w:del w:id="245" w:author="Cédric Thiénot" w:date="2020-07-16T15:19:00Z">
              <w:r w:rsidDel="000C7C83">
                <w:rPr>
                  <w:rStyle w:val="Code"/>
                </w:rPr>
                <w:delText>integer</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18C060" w14:textId="77777777" w:rsidR="00BC663F" w:rsidRDefault="00BC663F">
            <w:pPr>
              <w:pStyle w:val="TAC"/>
            </w:pPr>
            <w:r>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98F140" w14:textId="52A5DC86" w:rsidR="00BC663F" w:rsidRDefault="00BC663F">
            <w:pPr>
              <w:pStyle w:val="TAL"/>
              <w:rPr>
                <w:lang w:val="en-US"/>
              </w:rPr>
            </w:pPr>
            <w:r>
              <w:rPr>
                <w:lang w:val="en-US"/>
              </w:rPr>
              <w:t>Identify the UE location type if location reporting is enabled (only for trusted AF).</w:t>
            </w:r>
            <w:del w:id="246" w:author="Richard Bradbury" w:date="2020-07-16T17:51:00Z">
              <w:r w:rsidDel="00945826">
                <w:rPr>
                  <w:lang w:val="en-US"/>
                </w:rPr>
                <w:delText xml:space="preserve"> </w:delText>
              </w:r>
            </w:del>
            <w:del w:id="247" w:author="Cédric Thiénot" w:date="2020-07-16T15:19:00Z">
              <w:r w:rsidDel="000C7C83">
                <w:rPr>
                  <w:lang w:val="en-US"/>
                </w:rPr>
                <w:delText>CGI, ECGI and NCGI shall be represented by the values 0, 1 and 2, respectively (</w:delText>
              </w:r>
              <w:r w:rsidDel="000C7C83">
                <w:rPr>
                  <w:highlight w:val="yellow"/>
                  <w:lang w:val="en-US"/>
                </w:rPr>
                <w:delText xml:space="preserve">See </w:delText>
              </w:r>
              <w:r w:rsidDel="000C7C83">
                <w:rPr>
                  <w:highlight w:val="yellow"/>
                </w:rPr>
                <w:delText>[7])</w:delText>
              </w:r>
            </w:del>
          </w:p>
        </w:tc>
      </w:tr>
      <w:tr w:rsidR="00BC663F" w:rsidRPr="00C11A6C" w14:paraId="0395C486"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D23427" w14:textId="77777777" w:rsidR="00BC663F" w:rsidRDefault="00BC663F">
            <w:pPr>
              <w:pStyle w:val="TAL"/>
              <w:rPr>
                <w:rStyle w:val="Code"/>
              </w:rPr>
            </w:pPr>
            <w:r>
              <w:rPr>
                <w:rStyle w:val="Code"/>
              </w:rPr>
              <w:t>location</w:t>
            </w:r>
            <w:del w:id="248" w:author="Richard Bradbury" w:date="2020-07-16T17:58:00Z">
              <w:r w:rsidDel="00BC663F">
                <w:rPr>
                  <w:rStyle w:val="Code"/>
                </w:rPr>
                <w:delText xml:space="preserve"> </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2789A6" w14:textId="77777777" w:rsidR="00BC663F" w:rsidRDefault="00BC663F">
            <w:pPr>
              <w:pStyle w:val="TAL"/>
              <w:rPr>
                <w:rStyle w:val="Code"/>
              </w:rPr>
            </w:pPr>
            <w:r>
              <w:rPr>
                <w:rStyle w:val="Code"/>
              </w:rPr>
              <w:t>string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D851BD" w14:textId="77777777" w:rsidR="00BC663F" w:rsidRDefault="00BC663F">
            <w:pPr>
              <w:pStyle w:val="TAC"/>
            </w:pPr>
            <w:r>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C48E7C" w14:textId="77777777" w:rsidR="00BC663F" w:rsidRDefault="00BC663F">
            <w:pPr>
              <w:pStyle w:val="TAL"/>
            </w:pPr>
            <w:r>
              <w:t xml:space="preserve">Identify the UE location where the consumption media if location reporting is enabled (only for trusted AF). </w:t>
            </w:r>
          </w:p>
        </w:tc>
      </w:tr>
      <w:tr w:rsidR="00BC663F" w:rsidRPr="00C11A6C" w14:paraId="507019F2" w14:textId="77777777" w:rsidTr="00C11A6C">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A10D2B" w14:textId="092F0A56" w:rsidR="00BC663F" w:rsidRDefault="00BC663F">
            <w:pPr>
              <w:pStyle w:val="TAL"/>
              <w:rPr>
                <w:rStyle w:val="Code"/>
              </w:rPr>
            </w:pPr>
            <w:proofErr w:type="spellStart"/>
            <w:r>
              <w:rPr>
                <w:rStyle w:val="Code"/>
              </w:rPr>
              <w:t>consumptionReportingUnit</w:t>
            </w:r>
            <w:ins w:id="249" w:author="Richard Bradbury" w:date="2020-07-16T18:12:00Z">
              <w:r w:rsidR="007407DD">
                <w:rPr>
                  <w:rStyle w:val="Code"/>
                </w:rPr>
                <w:t>s</w:t>
              </w:r>
            </w:ins>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82DED8" w14:textId="4D31E550" w:rsidR="00BC663F" w:rsidRDefault="00157B4E">
            <w:pPr>
              <w:pStyle w:val="TAL"/>
              <w:rPr>
                <w:rStyle w:val="Code"/>
              </w:rPr>
            </w:pPr>
            <w:ins w:id="250" w:author="Richard Bradbury" w:date="2020-07-16T18:06:00Z">
              <w:r>
                <w:rPr>
                  <w:rStyle w:val="Code"/>
                </w:rPr>
                <w:t>Array(</w:t>
              </w:r>
            </w:ins>
            <w:proofErr w:type="spellStart"/>
            <w:r w:rsidR="00BC663F">
              <w:rPr>
                <w:rStyle w:val="Code"/>
              </w:rPr>
              <w:t>ConsumptionReportingUnit</w:t>
            </w:r>
            <w:proofErr w:type="spellEnd"/>
            <w:ins w:id="251" w:author="Richard Bradbury" w:date="2020-07-16T18:06:00Z">
              <w:r>
                <w:rPr>
                  <w:rStyle w:val="Code"/>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ABF576" w14:textId="70597909" w:rsidR="00BC663F" w:rsidRDefault="00BC663F">
            <w:pPr>
              <w:pStyle w:val="TAC"/>
            </w:pPr>
            <w:r>
              <w:t>1..</w:t>
            </w:r>
            <w:del w:id="252" w:author="Richard Bradbury" w:date="2020-07-16T18:06:00Z">
              <w:r w:rsidDel="00157B4E">
                <w:delText>N</w:delText>
              </w:r>
            </w:del>
            <w:ins w:id="253" w:author="Richard Bradbury" w:date="2020-07-16T18:06:00Z">
              <w:r w:rsidR="00157B4E">
                <w:t>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F48668" w14:textId="264F4709" w:rsidR="00BC663F" w:rsidRDefault="00BC663F">
            <w:pPr>
              <w:pStyle w:val="TAL"/>
            </w:pPr>
            <w:del w:id="254" w:author="Richard Bradbury" w:date="2020-07-16T18:06:00Z">
              <w:r w:rsidDel="00157B4E">
                <w:delText>Identify a list</w:delText>
              </w:r>
            </w:del>
            <w:ins w:id="255" w:author="Richard Bradbury" w:date="2020-07-16T18:06:00Z">
              <w:r w:rsidR="00157B4E">
                <w:t>A</w:t>
              </w:r>
            </w:ins>
            <w:ins w:id="256" w:author="Richard Bradbury" w:date="2020-07-16T18:07:00Z">
              <w:r w:rsidR="00157B4E">
                <w:t>n array</w:t>
              </w:r>
            </w:ins>
            <w:r>
              <w:t xml:space="preserve"> of consumption reporting units.</w:t>
            </w:r>
          </w:p>
        </w:tc>
      </w:tr>
    </w:tbl>
    <w:p w14:paraId="77A04AF4" w14:textId="36817839" w:rsidR="00C11A6C" w:rsidRDefault="00C11A6C" w:rsidP="00C11A6C">
      <w:pPr>
        <w:pStyle w:val="Titre4"/>
      </w:pPr>
      <w:bookmarkStart w:id="257" w:name="_Toc42091992"/>
      <w:r>
        <w:t>11.3.</w:t>
      </w:r>
      <w:ins w:id="258" w:author="Cédric Thiénot" w:date="2020-07-16T15:26:00Z">
        <w:r w:rsidR="00841765">
          <w:t>3</w:t>
        </w:r>
      </w:ins>
      <w:del w:id="259" w:author="Cédric Thiénot" w:date="2020-07-16T15:26:00Z">
        <w:r w:rsidDel="00841765">
          <w:delText>2</w:delText>
        </w:r>
      </w:del>
      <w:ins w:id="260" w:author="Cédric Thiénot" w:date="2020-07-16T15:00:00Z">
        <w:r>
          <w:t>.3</w:t>
        </w:r>
      </w:ins>
      <w:del w:id="261" w:author="Cédric Thiénot" w:date="2020-07-16T15:00:00Z">
        <w:r w:rsidDel="00C11A6C">
          <w:delText>4</w:delText>
        </w:r>
      </w:del>
      <w:r>
        <w:tab/>
      </w:r>
      <w:del w:id="262" w:author="Richard Bradbury" w:date="2020-07-16T16:54:00Z">
        <w:r w:rsidDel="00F000CF">
          <w:delText xml:space="preserve">Type: </w:delText>
        </w:r>
      </w:del>
      <w:proofErr w:type="spellStart"/>
      <w:r>
        <w:t>ConsumptionReportingUnit</w:t>
      </w:r>
      <w:bookmarkEnd w:id="257"/>
      <w:proofErr w:type="spellEnd"/>
      <w:ins w:id="263" w:author="Richard Bradbury" w:date="2020-07-16T16:54:00Z">
        <w:r w:rsidR="00F000CF">
          <w:t xml:space="preserve"> type</w:t>
        </w:r>
      </w:ins>
    </w:p>
    <w:p w14:paraId="5B685E03" w14:textId="19C3AADC" w:rsidR="00C11A6C" w:rsidRDefault="00C11A6C" w:rsidP="00C11A6C">
      <w:pPr>
        <w:keepNext/>
        <w:rPr>
          <w:lang w:val="en-US"/>
        </w:rPr>
      </w:pPr>
      <w:r>
        <w:rPr>
          <w:lang w:val="en-US"/>
        </w:rPr>
        <w:t xml:space="preserve">This type represents </w:t>
      </w:r>
      <w:del w:id="264" w:author="Richard Bradbury" w:date="2020-07-16T18:05:00Z">
        <w:r w:rsidDel="00157B4E">
          <w:rPr>
            <w:lang w:val="en-US"/>
          </w:rPr>
          <w:delText xml:space="preserve">each </w:delText>
        </w:r>
      </w:del>
      <w:ins w:id="265" w:author="Richard Bradbury" w:date="2020-07-16T18:05:00Z">
        <w:r w:rsidR="00157B4E">
          <w:rPr>
            <w:lang w:val="en-US"/>
          </w:rPr>
          <w:t xml:space="preserve">a single </w:t>
        </w:r>
      </w:ins>
      <w:r>
        <w:rPr>
          <w:lang w:val="en-US"/>
        </w:rPr>
        <w:t>consumption report</w:t>
      </w:r>
      <w:ins w:id="266" w:author="Richard Bradbury" w:date="2020-07-16T18:05:00Z">
        <w:r w:rsidR="00157B4E">
          <w:rPr>
            <w:lang w:val="en-US"/>
          </w:rPr>
          <w:t>ing</w:t>
        </w:r>
      </w:ins>
      <w:r>
        <w:rPr>
          <w:lang w:val="en-US"/>
        </w:rPr>
        <w:t xml:space="preserve"> unit.</w:t>
      </w:r>
    </w:p>
    <w:p w14:paraId="4DEB7E2B" w14:textId="6B0C7BC5" w:rsidR="00C11A6C" w:rsidRDefault="00C11A6C" w:rsidP="00C11A6C">
      <w:pPr>
        <w:pStyle w:val="TH"/>
        <w:rPr>
          <w:lang w:val="en-US"/>
        </w:rPr>
      </w:pPr>
      <w:r>
        <w:rPr>
          <w:lang w:val="en-US"/>
        </w:rPr>
        <w:t>Table 11.3.</w:t>
      </w:r>
      <w:ins w:id="267" w:author="Cédric Thiénot" w:date="2020-07-16T15:26:00Z">
        <w:r w:rsidR="00841765">
          <w:rPr>
            <w:lang w:val="en-US"/>
          </w:rPr>
          <w:t>3</w:t>
        </w:r>
      </w:ins>
      <w:del w:id="268" w:author="Cédric Thiénot" w:date="2020-07-16T15:26:00Z">
        <w:r w:rsidDel="00841765">
          <w:rPr>
            <w:lang w:val="en-US"/>
          </w:rPr>
          <w:delText>2</w:delText>
        </w:r>
      </w:del>
      <w:r>
        <w:rPr>
          <w:lang w:val="en-US"/>
        </w:rPr>
        <w:t>.</w:t>
      </w:r>
      <w:ins w:id="269" w:author="Cédric Thiénot" w:date="2020-07-16T15:01:00Z">
        <w:r>
          <w:rPr>
            <w:lang w:val="en-US"/>
          </w:rPr>
          <w:t>3</w:t>
        </w:r>
      </w:ins>
      <w:del w:id="270" w:author="Cédric Thiénot" w:date="2020-07-16T15:01:00Z">
        <w:r w:rsidDel="00C11A6C">
          <w:rPr>
            <w:lang w:val="en-US"/>
          </w:rPr>
          <w:delText>4</w:delText>
        </w:r>
      </w:del>
      <w:r>
        <w:rPr>
          <w:lang w:val="en-US"/>
        </w:rPr>
        <w:t xml:space="preserve">-1: Definition of type </w:t>
      </w:r>
      <w:proofErr w:type="spellStart"/>
      <w:r>
        <w:rPr>
          <w:lang w:val="en-US"/>
        </w:rPr>
        <w:t>ConsumptionReportingUnit</w:t>
      </w:r>
      <w:proofErr w:type="spellEnd"/>
    </w:p>
    <w:tbl>
      <w:tblPr>
        <w:tblW w:w="0" w:type="auto"/>
        <w:jc w:val="center"/>
        <w:tblLook w:val="04A0" w:firstRow="1" w:lastRow="0" w:firstColumn="1" w:lastColumn="0" w:noHBand="0" w:noVBand="1"/>
      </w:tblPr>
      <w:tblGrid>
        <w:gridCol w:w="1654"/>
        <w:gridCol w:w="1175"/>
        <w:gridCol w:w="1074"/>
        <w:gridCol w:w="5726"/>
      </w:tblGrid>
      <w:tr w:rsidR="007407DD" w14:paraId="110138A9" w14:textId="77777777" w:rsidTr="007407DD">
        <w:trPr>
          <w:jc w:val="center"/>
        </w:trPr>
        <w:tc>
          <w:tcPr>
            <w:tcW w:w="1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E5412BB" w14:textId="6093D0FF" w:rsidR="00BC663F" w:rsidRDefault="00BC663F">
            <w:pPr>
              <w:pStyle w:val="TAH"/>
            </w:pPr>
            <w:del w:id="271" w:author="Richard Bradbury" w:date="2020-07-16T18:01:00Z">
              <w:r w:rsidDel="00BC663F">
                <w:delText>Attribute name</w:delText>
              </w:r>
            </w:del>
            <w:ins w:id="272" w:author="Richard Bradbury" w:date="2020-07-16T18:01:00Z">
              <w:r>
                <w:t>Property</w:t>
              </w:r>
            </w:ins>
          </w:p>
        </w:tc>
        <w:tc>
          <w:tcPr>
            <w:tcW w:w="117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5F8B57" w14:textId="77777777" w:rsidR="00BC663F" w:rsidRDefault="00BC663F">
            <w:pPr>
              <w:pStyle w:val="TAH"/>
            </w:pPr>
            <w:r>
              <w:t>Data type</w:t>
            </w:r>
          </w:p>
        </w:tc>
        <w:tc>
          <w:tcPr>
            <w:tcW w:w="99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E7168AA" w14:textId="77777777" w:rsidR="00BC663F" w:rsidRDefault="00BC663F">
            <w:pPr>
              <w:pStyle w:val="TAH"/>
            </w:pPr>
            <w:r>
              <w:t>Cardinality</w:t>
            </w:r>
          </w:p>
        </w:tc>
        <w:tc>
          <w:tcPr>
            <w:tcW w:w="580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C91659" w14:textId="77777777" w:rsidR="00BC663F" w:rsidRDefault="00BC663F">
            <w:pPr>
              <w:pStyle w:val="TAH"/>
            </w:pPr>
            <w:r>
              <w:t>Description</w:t>
            </w:r>
          </w:p>
        </w:tc>
      </w:tr>
      <w:tr w:rsidR="007407DD" w:rsidRPr="00C11A6C" w14:paraId="73E4B200" w14:textId="77777777" w:rsidTr="007407DD">
        <w:trPr>
          <w:jc w:val="center"/>
        </w:trPr>
        <w:tc>
          <w:tcPr>
            <w:tcW w:w="1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E75F64" w14:textId="77777777" w:rsidR="00BC663F" w:rsidRPr="00BC663F" w:rsidRDefault="00BC663F">
            <w:pPr>
              <w:pStyle w:val="TAL"/>
              <w:rPr>
                <w:rStyle w:val="Code"/>
                <w:highlight w:val="yellow"/>
                <w:rPrChange w:id="273" w:author="Richard Bradbury" w:date="2020-07-16T18:01:00Z">
                  <w:rPr>
                    <w:highlight w:val="yellow"/>
                  </w:rPr>
                </w:rPrChange>
              </w:rPr>
            </w:pPr>
            <w:proofErr w:type="spellStart"/>
            <w:r w:rsidRPr="00BC663F">
              <w:rPr>
                <w:rStyle w:val="Code"/>
                <w:rPrChange w:id="274" w:author="Richard Bradbury" w:date="2020-07-16T18:01:00Z">
                  <w:rPr/>
                </w:rPrChange>
              </w:rPr>
              <w:t>mediaConsum</w:t>
            </w:r>
            <w:del w:id="275" w:author="Richard Bradbury" w:date="2020-07-16T18:00:00Z">
              <w:r w:rsidRPr="00BC663F" w:rsidDel="00BC663F">
                <w:rPr>
                  <w:rStyle w:val="Code"/>
                  <w:rPrChange w:id="276" w:author="Richard Bradbury" w:date="2020-07-16T18:01:00Z">
                    <w:rPr/>
                  </w:rPrChange>
                </w:rPr>
                <w:delText>m</w:delText>
              </w:r>
            </w:del>
            <w:r w:rsidRPr="00BC663F">
              <w:rPr>
                <w:rStyle w:val="Code"/>
                <w:rPrChange w:id="277" w:author="Richard Bradbury" w:date="2020-07-16T18:01:00Z">
                  <w:rPr/>
                </w:rPrChange>
              </w:rPr>
              <w:t>ed</w:t>
            </w:r>
            <w:proofErr w:type="spellEnd"/>
          </w:p>
        </w:tc>
        <w:tc>
          <w:tcPr>
            <w:tcW w:w="11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4381C8" w14:textId="77777777" w:rsidR="00BC663F" w:rsidRDefault="00BC663F">
            <w:pPr>
              <w:pStyle w:val="TAL"/>
            </w:pPr>
            <w:r>
              <w:t>string</w:t>
            </w:r>
          </w:p>
        </w:tc>
        <w:tc>
          <w:tcPr>
            <w:tcW w:w="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D69246" w14:textId="77777777" w:rsidR="00BC663F" w:rsidRDefault="00BC663F">
            <w:pPr>
              <w:pStyle w:val="TAC"/>
            </w:pPr>
            <w:r>
              <w:t>1..1</w:t>
            </w:r>
          </w:p>
        </w:tc>
        <w:tc>
          <w:tcPr>
            <w:tcW w:w="58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F1F111" w14:textId="027E7365" w:rsidR="00BC663F" w:rsidRDefault="00BC663F">
            <w:pPr>
              <w:pStyle w:val="TAL"/>
              <w:rPr>
                <w:ins w:id="278" w:author="Richard Bradbury" w:date="2020-07-16T18:00:00Z"/>
                <w:lang w:val="en-US"/>
              </w:rPr>
            </w:pPr>
            <w:r>
              <w:rPr>
                <w:lang w:val="en-US"/>
              </w:rPr>
              <w:t>Identif</w:t>
            </w:r>
            <w:del w:id="279" w:author="Richard Bradbury" w:date="2020-07-16T18:00:00Z">
              <w:r w:rsidDel="00BC663F">
                <w:rPr>
                  <w:lang w:val="en-US"/>
                </w:rPr>
                <w:delText>y</w:delText>
              </w:r>
            </w:del>
            <w:ins w:id="280" w:author="Richard Bradbury" w:date="2020-07-16T18:00:00Z">
              <w:r>
                <w:rPr>
                  <w:lang w:val="en-US"/>
                </w:rPr>
                <w:t>ies</w:t>
              </w:r>
            </w:ins>
            <w:r>
              <w:rPr>
                <w:lang w:val="en-US"/>
              </w:rPr>
              <w:t xml:space="preserve"> the media consum</w:t>
            </w:r>
            <w:del w:id="281" w:author="Richard Bradbury" w:date="2020-07-16T18:05:00Z">
              <w:r w:rsidDel="00157B4E">
                <w:rPr>
                  <w:lang w:val="en-US"/>
                </w:rPr>
                <w:delText>m</w:delText>
              </w:r>
            </w:del>
            <w:r>
              <w:rPr>
                <w:lang w:val="en-US"/>
              </w:rPr>
              <w:t>ed.</w:t>
            </w:r>
            <w:del w:id="282" w:author="Richard Bradbury" w:date="2020-07-16T18:00:00Z">
              <w:r w:rsidDel="00BC663F">
                <w:rPr>
                  <w:lang w:val="en-US"/>
                </w:rPr>
                <w:delText xml:space="preserve"> </w:delText>
              </w:r>
            </w:del>
          </w:p>
          <w:p w14:paraId="27B65F3F" w14:textId="5EE4C38E" w:rsidR="00BC663F" w:rsidRDefault="00BC663F">
            <w:pPr>
              <w:pStyle w:val="TALcontinuation"/>
              <w:spacing w:before="60"/>
              <w:pPrChange w:id="283" w:author="Richard Bradbury" w:date="2020-07-16T18:01:00Z">
                <w:pPr>
                  <w:pStyle w:val="TAL"/>
                </w:pPr>
              </w:pPrChange>
            </w:pPr>
            <w:r>
              <w:t xml:space="preserve">In </w:t>
            </w:r>
            <w:ins w:id="284" w:author="Richard Bradbury" w:date="2020-07-16T18:01:00Z">
              <w:r>
                <w:t xml:space="preserve">the </w:t>
              </w:r>
            </w:ins>
            <w:r>
              <w:t>case of DASH, the</w:t>
            </w:r>
            <w:ins w:id="285" w:author="Richard Bradbury" w:date="2020-07-16T18:11:00Z">
              <w:r w:rsidR="007407DD">
                <w:t xml:space="preserve"> value of the</w:t>
              </w:r>
            </w:ins>
            <w:r>
              <w:t xml:space="preserve"> </w:t>
            </w:r>
            <w:r w:rsidRPr="00BC663F">
              <w:rPr>
                <w:rStyle w:val="Code"/>
                <w:rPrChange w:id="286" w:author="Richard Bradbury" w:date="2020-07-16T18:01:00Z">
                  <w:rPr/>
                </w:rPrChange>
              </w:rPr>
              <w:t>Representation</w:t>
            </w:r>
            <w:ins w:id="287" w:author="Richard Bradbury" w:date="2020-07-16T18:00:00Z">
              <w:r w:rsidRPr="00BC663F">
                <w:rPr>
                  <w:rStyle w:val="Code"/>
                  <w:rPrChange w:id="288" w:author="Richard Bradbury" w:date="2020-07-16T18:01:00Z">
                    <w:rPr/>
                  </w:rPrChange>
                </w:rPr>
                <w:t>[</w:t>
              </w:r>
            </w:ins>
            <w:r w:rsidRPr="00BC663F">
              <w:rPr>
                <w:rStyle w:val="Code"/>
                <w:rPrChange w:id="289" w:author="Richard Bradbury" w:date="2020-07-16T18:01:00Z">
                  <w:rPr/>
                </w:rPrChange>
              </w:rPr>
              <w:t>@id</w:t>
            </w:r>
            <w:ins w:id="290" w:author="Richard Bradbury" w:date="2020-07-16T18:00:00Z">
              <w:r w:rsidRPr="00BC663F">
                <w:rPr>
                  <w:rStyle w:val="Code"/>
                  <w:rPrChange w:id="291" w:author="Richard Bradbury" w:date="2020-07-16T18:01:00Z">
                    <w:rPr/>
                  </w:rPrChange>
                </w:rPr>
                <w:t>]</w:t>
              </w:r>
            </w:ins>
            <w:r>
              <w:t xml:space="preserve"> </w:t>
            </w:r>
            <w:ins w:id="292" w:author="Richard Bradbury" w:date="2020-07-16T18:11:00Z">
              <w:r w:rsidR="007407DD">
                <w:t xml:space="preserve">attribute </w:t>
              </w:r>
            </w:ins>
            <w:del w:id="293" w:author="Richard Bradbury" w:date="2020-07-16T18:02:00Z">
              <w:r w:rsidDel="00BC663F">
                <w:delText>may</w:delText>
              </w:r>
            </w:del>
            <w:ins w:id="294" w:author="Richard Bradbury" w:date="2020-07-16T18:02:00Z">
              <w:r>
                <w:t>shall</w:t>
              </w:r>
            </w:ins>
            <w:r>
              <w:t xml:space="preserve"> be </w:t>
            </w:r>
            <w:del w:id="295" w:author="Richard Bradbury" w:date="2020-07-16T18:05:00Z">
              <w:r w:rsidDel="00157B4E">
                <w:delText>us</w:delText>
              </w:r>
            </w:del>
            <w:ins w:id="296" w:author="Richard Bradbury" w:date="2020-07-16T18:05:00Z">
              <w:r w:rsidR="00157B4E">
                <w:t>quot</w:t>
              </w:r>
            </w:ins>
            <w:r>
              <w:t>ed.</w:t>
            </w:r>
          </w:p>
        </w:tc>
      </w:tr>
      <w:tr w:rsidR="007407DD" w:rsidRPr="00C11A6C" w14:paraId="6AA1C3A5" w14:textId="77777777" w:rsidTr="007407DD">
        <w:trPr>
          <w:jc w:val="center"/>
        </w:trPr>
        <w:tc>
          <w:tcPr>
            <w:tcW w:w="1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D947A" w14:textId="77777777" w:rsidR="00BC663F" w:rsidRPr="00BC663F" w:rsidRDefault="00BC663F">
            <w:pPr>
              <w:pStyle w:val="TAL"/>
              <w:rPr>
                <w:rStyle w:val="Code"/>
                <w:rPrChange w:id="297" w:author="Richard Bradbury" w:date="2020-07-16T18:01:00Z">
                  <w:rPr/>
                </w:rPrChange>
              </w:rPr>
            </w:pPr>
            <w:proofErr w:type="spellStart"/>
            <w:r w:rsidRPr="00BC663F">
              <w:rPr>
                <w:rStyle w:val="Code"/>
                <w:rPrChange w:id="298" w:author="Richard Bradbury" w:date="2020-07-16T18:01:00Z">
                  <w:rPr/>
                </w:rPrChange>
              </w:rPr>
              <w:t>startTime</w:t>
            </w:r>
            <w:proofErr w:type="spellEnd"/>
          </w:p>
        </w:tc>
        <w:tc>
          <w:tcPr>
            <w:tcW w:w="11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85C423" w14:textId="77777777" w:rsidR="00BC663F" w:rsidRDefault="00BC663F">
            <w:pPr>
              <w:pStyle w:val="TAL"/>
            </w:pPr>
            <w:proofErr w:type="spellStart"/>
            <w:r>
              <w:t>DateTime</w:t>
            </w:r>
            <w:proofErr w:type="spellEnd"/>
          </w:p>
        </w:tc>
        <w:tc>
          <w:tcPr>
            <w:tcW w:w="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C27F49" w14:textId="77777777" w:rsidR="00BC663F" w:rsidRDefault="00BC663F">
            <w:pPr>
              <w:pStyle w:val="TAC"/>
            </w:pPr>
            <w:r>
              <w:t>1..1</w:t>
            </w:r>
          </w:p>
        </w:tc>
        <w:tc>
          <w:tcPr>
            <w:tcW w:w="58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99BDB5" w14:textId="0D108224" w:rsidR="00BC663F" w:rsidRDefault="00BC663F">
            <w:pPr>
              <w:pStyle w:val="TAL"/>
              <w:rPr>
                <w:lang w:val="en-US"/>
              </w:rPr>
            </w:pPr>
            <w:del w:id="299" w:author="Richard Bradbury" w:date="2020-07-16T18:02:00Z">
              <w:r w:rsidDel="00BC663F">
                <w:rPr>
                  <w:lang w:val="en-US"/>
                </w:rPr>
                <w:delText>Define t</w:delText>
              </w:r>
            </w:del>
            <w:ins w:id="300" w:author="Richard Bradbury" w:date="2020-07-16T18:02:00Z">
              <w:r>
                <w:rPr>
                  <w:lang w:val="en-US"/>
                </w:rPr>
                <w:t>T</w:t>
              </w:r>
            </w:ins>
            <w:r>
              <w:rPr>
                <w:lang w:val="en-US"/>
              </w:rPr>
              <w:t>he time whe</w:t>
            </w:r>
            <w:ins w:id="301" w:author="Richard Bradbury" w:date="2020-07-16T18:03:00Z">
              <w:r>
                <w:rPr>
                  <w:lang w:val="en-US"/>
                </w:rPr>
                <w:t>n</w:t>
              </w:r>
            </w:ins>
            <w:del w:id="302" w:author="Richard Bradbury" w:date="2020-07-16T18:03:00Z">
              <w:r w:rsidDel="00BC663F">
                <w:rPr>
                  <w:lang w:val="en-US"/>
                </w:rPr>
                <w:delText>re</w:delText>
              </w:r>
            </w:del>
            <w:r>
              <w:rPr>
                <w:lang w:val="en-US"/>
              </w:rPr>
              <w:t xml:space="preserve"> th</w:t>
            </w:r>
            <w:ins w:id="303" w:author="Richard Bradbury" w:date="2020-07-16T18:03:00Z">
              <w:r>
                <w:rPr>
                  <w:lang w:val="en-US"/>
                </w:rPr>
                <w:t>is</w:t>
              </w:r>
            </w:ins>
            <w:del w:id="304" w:author="Richard Bradbury" w:date="2020-07-16T18:03:00Z">
              <w:r w:rsidDel="00BC663F">
                <w:rPr>
                  <w:lang w:val="en-US"/>
                </w:rPr>
                <w:delText>e</w:delText>
              </w:r>
            </w:del>
            <w:r>
              <w:rPr>
                <w:lang w:val="en-US"/>
              </w:rPr>
              <w:t xml:space="preserve"> consumption </w:t>
            </w:r>
            <w:ins w:id="305" w:author="Richard Bradbury" w:date="2020-07-16T18:03:00Z">
              <w:r>
                <w:rPr>
                  <w:lang w:val="en-US"/>
                </w:rPr>
                <w:t>reporting</w:t>
              </w:r>
            </w:ins>
            <w:ins w:id="306" w:author="Richard Bradbury" w:date="2020-07-16T18:02:00Z">
              <w:r>
                <w:rPr>
                  <w:lang w:val="en-US"/>
                </w:rPr>
                <w:t xml:space="preserve"> unit </w:t>
              </w:r>
            </w:ins>
            <w:r>
              <w:rPr>
                <w:lang w:val="en-US"/>
              </w:rPr>
              <w:t>start</w:t>
            </w:r>
            <w:ins w:id="307" w:author="Richard Bradbury" w:date="2020-07-16T18:02:00Z">
              <w:r>
                <w:rPr>
                  <w:lang w:val="en-US"/>
                </w:rPr>
                <w:t>ed</w:t>
              </w:r>
            </w:ins>
            <w:del w:id="308" w:author="Richard Bradbury" w:date="2020-07-16T18:02:00Z">
              <w:r w:rsidDel="00BC663F">
                <w:rPr>
                  <w:lang w:val="en-US"/>
                </w:rPr>
                <w:delText>s of this unit</w:delText>
              </w:r>
            </w:del>
            <w:r>
              <w:rPr>
                <w:lang w:val="en-US"/>
              </w:rPr>
              <w:t>.</w:t>
            </w:r>
          </w:p>
        </w:tc>
      </w:tr>
      <w:tr w:rsidR="007407DD" w:rsidRPr="00C11A6C" w14:paraId="6452A3BC" w14:textId="77777777" w:rsidTr="007407DD">
        <w:trPr>
          <w:jc w:val="center"/>
        </w:trPr>
        <w:tc>
          <w:tcPr>
            <w:tcW w:w="1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DB7D70" w14:textId="77777777" w:rsidR="00BC663F" w:rsidRPr="00BC663F" w:rsidRDefault="00BC663F">
            <w:pPr>
              <w:pStyle w:val="TAL"/>
              <w:rPr>
                <w:rStyle w:val="Code"/>
                <w:rPrChange w:id="309" w:author="Richard Bradbury" w:date="2020-07-16T18:01:00Z">
                  <w:rPr/>
                </w:rPrChange>
              </w:rPr>
            </w:pPr>
            <w:r w:rsidRPr="00BC663F">
              <w:rPr>
                <w:rStyle w:val="Code"/>
                <w:rPrChange w:id="310" w:author="Richard Bradbury" w:date="2020-07-16T18:01:00Z">
                  <w:rPr/>
                </w:rPrChange>
              </w:rPr>
              <w:t>duration</w:t>
            </w:r>
          </w:p>
        </w:tc>
        <w:tc>
          <w:tcPr>
            <w:tcW w:w="11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680C21" w14:textId="77777777" w:rsidR="00BC663F" w:rsidRDefault="00BC663F">
            <w:pPr>
              <w:pStyle w:val="TAL"/>
            </w:pPr>
            <w:proofErr w:type="spellStart"/>
            <w:r>
              <w:t>DurationSec</w:t>
            </w:r>
            <w:proofErr w:type="spellEnd"/>
          </w:p>
        </w:tc>
        <w:tc>
          <w:tcPr>
            <w:tcW w:w="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A60AAD" w14:textId="77777777" w:rsidR="00BC663F" w:rsidRDefault="00BC663F">
            <w:pPr>
              <w:pStyle w:val="TAC"/>
            </w:pPr>
            <w:r>
              <w:t>1..1</w:t>
            </w:r>
          </w:p>
        </w:tc>
        <w:tc>
          <w:tcPr>
            <w:tcW w:w="580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F493FF" w14:textId="2A2AF87F" w:rsidR="00BC663F" w:rsidRDefault="00BC663F">
            <w:pPr>
              <w:pStyle w:val="TAL"/>
              <w:rPr>
                <w:lang w:val="en-US"/>
              </w:rPr>
            </w:pPr>
            <w:del w:id="311" w:author="Richard Bradbury" w:date="2020-07-16T18:02:00Z">
              <w:r w:rsidDel="00BC663F">
                <w:rPr>
                  <w:lang w:val="en-US"/>
                </w:rPr>
                <w:delText>Identify t</w:delText>
              </w:r>
            </w:del>
            <w:ins w:id="312" w:author="Richard Bradbury" w:date="2020-07-16T18:02:00Z">
              <w:r>
                <w:rPr>
                  <w:lang w:val="en-US"/>
                </w:rPr>
                <w:t>T</w:t>
              </w:r>
            </w:ins>
            <w:r>
              <w:rPr>
                <w:lang w:val="en-US"/>
              </w:rPr>
              <w:t>he duration of th</w:t>
            </w:r>
            <w:ins w:id="313" w:author="Richard Bradbury" w:date="2020-07-16T18:03:00Z">
              <w:r>
                <w:rPr>
                  <w:lang w:val="en-US"/>
                </w:rPr>
                <w:t>is</w:t>
              </w:r>
            </w:ins>
            <w:del w:id="314" w:author="Richard Bradbury" w:date="2020-07-16T18:03:00Z">
              <w:r w:rsidDel="00BC663F">
                <w:rPr>
                  <w:lang w:val="en-US"/>
                </w:rPr>
                <w:delText>e</w:delText>
              </w:r>
            </w:del>
            <w:r>
              <w:rPr>
                <w:lang w:val="en-US"/>
              </w:rPr>
              <w:t xml:space="preserve"> consumption </w:t>
            </w:r>
            <w:del w:id="315" w:author="Richard Bradbury" w:date="2020-07-16T18:03:00Z">
              <w:r w:rsidDel="00BC663F">
                <w:rPr>
                  <w:lang w:val="en-US"/>
                </w:rPr>
                <w:delText>of the quality of this</w:delText>
              </w:r>
            </w:del>
            <w:ins w:id="316" w:author="Richard Bradbury" w:date="2020-07-16T18:03:00Z">
              <w:r>
                <w:rPr>
                  <w:lang w:val="en-US"/>
                </w:rPr>
                <w:t>reporting</w:t>
              </w:r>
            </w:ins>
            <w:r>
              <w:rPr>
                <w:lang w:val="en-US"/>
              </w:rPr>
              <w:t xml:space="preserve"> unit.</w:t>
            </w:r>
          </w:p>
        </w:tc>
      </w:tr>
    </w:tbl>
    <w:p w14:paraId="51604620" w14:textId="42F3F6CA" w:rsidR="00C11A6C" w:rsidDel="00157B4E" w:rsidRDefault="00C11A6C" w:rsidP="00C11A6C">
      <w:pPr>
        <w:rPr>
          <w:del w:id="317" w:author="Richard Bradbury" w:date="2020-07-16T18:04:00Z"/>
        </w:rPr>
      </w:pPr>
    </w:p>
    <w:p w14:paraId="19A2851B" w14:textId="0DF9FB2A" w:rsidR="009205AB" w:rsidDel="00F000CF" w:rsidRDefault="00C11A6C" w:rsidP="009205AB">
      <w:pPr>
        <w:pStyle w:val="Titre3"/>
        <w:rPr>
          <w:ins w:id="318" w:author="Cédric Thiénot" w:date="2020-07-16T15:11:00Z"/>
          <w:del w:id="319" w:author="Richard Bradbury" w:date="2020-07-16T16:56:00Z"/>
          <w:lang w:val="en-US"/>
        </w:rPr>
      </w:pPr>
      <w:bookmarkStart w:id="320" w:name="_Toc42091993"/>
      <w:del w:id="321" w:author="Cédric Thiénot" w:date="2020-07-16T15:25:00Z">
        <w:r w:rsidDel="00841765">
          <w:rPr>
            <w:lang w:val="en-US"/>
          </w:rPr>
          <w:delText>11.3.3</w:delText>
        </w:r>
        <w:r w:rsidDel="00841765">
          <w:rPr>
            <w:lang w:val="en-US"/>
          </w:rPr>
          <w:tab/>
          <w:delText>Resource structure</w:delText>
        </w:r>
      </w:del>
      <w:bookmarkEnd w:id="320"/>
    </w:p>
    <w:p w14:paraId="6D5A3B71" w14:textId="4A25391F" w:rsidR="009205AB" w:rsidRPr="00F000CF" w:rsidDel="00F000CF" w:rsidRDefault="009205AB" w:rsidP="00945826">
      <w:pPr>
        <w:rPr>
          <w:del w:id="322" w:author="Richard Bradbury" w:date="2020-07-16T16:56:00Z"/>
        </w:rPr>
      </w:pPr>
    </w:p>
    <w:p w14:paraId="44A6073C" w14:textId="1AFD21B8" w:rsidR="00C11A6C" w:rsidDel="009205AB" w:rsidRDefault="00C11A6C" w:rsidP="00C11A6C">
      <w:pPr>
        <w:pStyle w:val="Titre4"/>
        <w:rPr>
          <w:del w:id="323" w:author="Cédric Thiénot" w:date="2020-07-16T15:07:00Z"/>
          <w:lang w:val="en-US"/>
        </w:rPr>
      </w:pPr>
      <w:bookmarkStart w:id="324" w:name="_Toc42091994"/>
      <w:del w:id="325" w:author="Cédric Thiénot" w:date="2020-07-16T15:07:00Z">
        <w:r w:rsidDel="009205AB">
          <w:rPr>
            <w:lang w:val="en-US"/>
          </w:rPr>
          <w:delText>11.3.3.1</w:delText>
        </w:r>
        <w:r w:rsidDel="009205AB">
          <w:rPr>
            <w:lang w:val="en-US"/>
          </w:rPr>
          <w:tab/>
          <w:delText>Introduction</w:delText>
        </w:r>
        <w:bookmarkEnd w:id="324"/>
      </w:del>
    </w:p>
    <w:p w14:paraId="30705DB1" w14:textId="0E8FC4DE" w:rsidR="00C11A6C" w:rsidDel="009205AB" w:rsidRDefault="00C11A6C" w:rsidP="00C11A6C">
      <w:pPr>
        <w:pStyle w:val="NO"/>
        <w:rPr>
          <w:del w:id="326" w:author="Cédric Thiénot" w:date="2020-07-16T15:07:00Z"/>
        </w:rPr>
      </w:pPr>
      <w:del w:id="327" w:author="Cédric Thiénot" w:date="2020-07-16T15:07:00Z">
        <w:r w:rsidDel="009205AB">
          <w:rPr>
            <w:highlight w:val="yellow"/>
          </w:rPr>
          <w:delText>Editor’s Note</w:delText>
        </w:r>
        <w:r w:rsidDel="009205AB">
          <w:delText>: URI definition shall be unified in this document. A global section where the URI is defined should be created. This section may define the URI as a global URI. It may also simplify the URI construction in a way that for instance {apiRoot}/3gpp-5gms-consumption-reporting/v1/ would be replaced by {5GMSAconsumptionReportApiRoot} where is just defined as a global URI by the AF without any constraint on the way this URI is built.</w:delText>
        </w:r>
        <w:r w:rsidDel="009205AB">
          <w:br/>
          <w:delText>If this section exists, it will impact every Resource structure defined in this section.</w:delText>
        </w:r>
      </w:del>
    </w:p>
    <w:p w14:paraId="61C7216C" w14:textId="1E7F7E66" w:rsidR="00C11A6C" w:rsidDel="009205AB" w:rsidRDefault="00C11A6C" w:rsidP="00C11A6C">
      <w:pPr>
        <w:rPr>
          <w:del w:id="328" w:author="Cédric Thiénot" w:date="2020-07-16T15:07:00Z"/>
        </w:rPr>
      </w:pPr>
      <w:del w:id="329" w:author="Cédric Thiénot" w:date="2020-07-16T15:07:00Z">
        <w:r w:rsidDel="009205AB">
          <w:delText>All resource URIs of this API shall have the following root:</w:delText>
        </w:r>
      </w:del>
    </w:p>
    <w:p w14:paraId="2F5A0912" w14:textId="33884267" w:rsidR="00C11A6C" w:rsidDel="009205AB" w:rsidRDefault="00C11A6C" w:rsidP="00C11A6C">
      <w:pPr>
        <w:rPr>
          <w:del w:id="330" w:author="Cédric Thiénot" w:date="2020-07-16T15:07:00Z"/>
          <w:b/>
          <w:bCs/>
        </w:rPr>
      </w:pPr>
      <w:del w:id="331" w:author="Cédric Thiénot" w:date="2020-07-16T15:07:00Z">
        <w:r w:rsidDel="009205AB">
          <w:rPr>
            <w:b/>
            <w:bCs/>
          </w:rPr>
          <w:delText>{apiRoot}/3gpp-5gms-consumption-reporting/v1/</w:delText>
        </w:r>
      </w:del>
    </w:p>
    <w:p w14:paraId="2C1AD367" w14:textId="227F1A5F" w:rsidR="00C11A6C" w:rsidDel="009205AB" w:rsidRDefault="00C11A6C" w:rsidP="00C11A6C">
      <w:pPr>
        <w:rPr>
          <w:del w:id="332" w:author="Cédric Thiénot" w:date="2020-07-16T15:07:00Z"/>
        </w:rPr>
      </w:pPr>
      <w:del w:id="333" w:author="Cédric Thiénot" w:date="2020-07-16T15:07:00Z">
        <w:r w:rsidDel="009205AB">
          <w:delText xml:space="preserve">"apiRoot" is set as described in subclause </w:delText>
        </w:r>
        <w:r w:rsidDel="009205AB">
          <w:rPr>
            <w:highlight w:val="yellow"/>
          </w:rPr>
          <w:delText>X</w:delText>
        </w:r>
        <w:r w:rsidDel="009205AB">
          <w:delText>. "apiName" shall be set to "3gpp-5gms-consumption-reporting " and "apiVersion" shall be set to "v1" for the version defined in the present document. All resource URIs in the subclauses below are defined relative to the above root URI.</w:delText>
        </w:r>
      </w:del>
    </w:p>
    <w:p w14:paraId="1C2CE46C" w14:textId="471C6571" w:rsidR="00C11A6C" w:rsidDel="009205AB" w:rsidRDefault="00C11A6C" w:rsidP="00C11A6C">
      <w:pPr>
        <w:keepNext/>
        <w:rPr>
          <w:del w:id="334" w:author="Cédric Thiénot" w:date="2020-07-16T15:07:00Z"/>
        </w:rPr>
      </w:pPr>
      <w:del w:id="335" w:author="Cédric Thiénot" w:date="2020-07-16T15:07:00Z">
        <w:r w:rsidDel="009205AB">
          <w:delText>The following resources and HTTP methods initiated by the 5GMS Client are supported for this API:</w:delText>
        </w:r>
      </w:del>
    </w:p>
    <w:p w14:paraId="0143BA16" w14:textId="17786813" w:rsidR="00C11A6C" w:rsidDel="009205AB" w:rsidRDefault="00C11A6C" w:rsidP="00C11A6C">
      <w:pPr>
        <w:pStyle w:val="TH"/>
        <w:rPr>
          <w:del w:id="336" w:author="Cédric Thiénot" w:date="2020-07-16T15:07:00Z"/>
        </w:rPr>
      </w:pPr>
      <w:del w:id="337" w:author="Cédric Thiénot" w:date="2020-07-16T15:07:00Z">
        <w:r w:rsidDel="009205AB">
          <w:delText>Table 11.4.3.1-1: Resources and methods overview</w:delText>
        </w:r>
      </w:del>
    </w:p>
    <w:tbl>
      <w:tblPr>
        <w:tblW w:w="43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6"/>
        <w:gridCol w:w="2473"/>
        <w:gridCol w:w="1116"/>
        <w:gridCol w:w="2790"/>
      </w:tblGrid>
      <w:tr w:rsidR="00C11A6C" w:rsidDel="009205AB" w14:paraId="0220048C" w14:textId="139F1E4C" w:rsidTr="00C11A6C">
        <w:trPr>
          <w:jc w:val="center"/>
          <w:del w:id="338" w:author="Cédric Thiénot" w:date="2020-07-16T15:07:00Z"/>
        </w:trPr>
        <w:tc>
          <w:tcPr>
            <w:tcW w:w="12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E468FF9" w14:textId="2CF12FD6" w:rsidR="00C11A6C" w:rsidDel="009205AB" w:rsidRDefault="00C11A6C">
            <w:pPr>
              <w:pStyle w:val="TAH"/>
              <w:rPr>
                <w:del w:id="339" w:author="Cédric Thiénot" w:date="2020-07-16T15:07:00Z"/>
              </w:rPr>
            </w:pPr>
            <w:del w:id="340" w:author="Cédric Thiénot" w:date="2020-07-16T15:07:00Z">
              <w:r w:rsidDel="009205AB">
                <w:delText>Resource name</w:delText>
              </w:r>
            </w:del>
          </w:p>
        </w:tc>
        <w:tc>
          <w:tcPr>
            <w:tcW w:w="146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40DFCDB" w14:textId="0EC0BECE" w:rsidR="00C11A6C" w:rsidDel="009205AB" w:rsidRDefault="00C11A6C">
            <w:pPr>
              <w:pStyle w:val="TAH"/>
              <w:rPr>
                <w:del w:id="341" w:author="Cédric Thiénot" w:date="2020-07-16T15:07:00Z"/>
              </w:rPr>
            </w:pPr>
            <w:del w:id="342" w:author="Cédric Thiénot" w:date="2020-07-16T15:07:00Z">
              <w:r w:rsidDel="009205AB">
                <w:delText>Resource URI</w:delText>
              </w:r>
            </w:del>
          </w:p>
        </w:tc>
        <w:tc>
          <w:tcPr>
            <w:tcW w:w="66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7AA21C7" w14:textId="18A67F09" w:rsidR="00C11A6C" w:rsidDel="009205AB" w:rsidRDefault="00C11A6C">
            <w:pPr>
              <w:pStyle w:val="TAH"/>
              <w:rPr>
                <w:del w:id="343" w:author="Cédric Thiénot" w:date="2020-07-16T15:07:00Z"/>
              </w:rPr>
            </w:pPr>
            <w:del w:id="344" w:author="Cédric Thiénot" w:date="2020-07-16T15:07:00Z">
              <w:r w:rsidDel="009205AB">
                <w:delText>HTTP method</w:delText>
              </w:r>
            </w:del>
          </w:p>
        </w:tc>
        <w:tc>
          <w:tcPr>
            <w:tcW w:w="16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4DECB09" w14:textId="0C96E36A" w:rsidR="00C11A6C" w:rsidDel="009205AB" w:rsidRDefault="00C11A6C">
            <w:pPr>
              <w:pStyle w:val="TAH"/>
              <w:rPr>
                <w:del w:id="345" w:author="Cédric Thiénot" w:date="2020-07-16T15:07:00Z"/>
              </w:rPr>
            </w:pPr>
            <w:del w:id="346" w:author="Cédric Thiénot" w:date="2020-07-16T15:07:00Z">
              <w:r w:rsidDel="009205AB">
                <w:delText>Meaning</w:delText>
              </w:r>
            </w:del>
          </w:p>
        </w:tc>
      </w:tr>
      <w:tr w:rsidR="00C11A6C" w:rsidDel="009205AB" w14:paraId="28A9413A" w14:textId="62C2C834" w:rsidTr="00C11A6C">
        <w:trPr>
          <w:trHeight w:val="381"/>
          <w:jc w:val="center"/>
          <w:del w:id="347" w:author="Cédric Thiénot" w:date="2020-07-16T15:07:00Z"/>
        </w:trPr>
        <w:tc>
          <w:tcPr>
            <w:tcW w:w="1223" w:type="pct"/>
            <w:vMerge w:val="restart"/>
            <w:tcBorders>
              <w:top w:val="single" w:sz="4" w:space="0" w:color="auto"/>
              <w:left w:val="single" w:sz="4" w:space="0" w:color="auto"/>
              <w:bottom w:val="single" w:sz="4" w:space="0" w:color="auto"/>
              <w:right w:val="single" w:sz="4" w:space="0" w:color="auto"/>
            </w:tcBorders>
            <w:hideMark/>
          </w:tcPr>
          <w:p w14:paraId="215B0E08" w14:textId="47D9577A" w:rsidR="00C11A6C" w:rsidDel="009205AB" w:rsidRDefault="00C11A6C">
            <w:pPr>
              <w:pStyle w:val="TAL"/>
              <w:rPr>
                <w:del w:id="348" w:author="Cédric Thiénot" w:date="2020-07-16T15:07:00Z"/>
              </w:rPr>
            </w:pPr>
            <w:del w:id="349" w:author="Cédric Thiénot" w:date="2020-07-16T15:07:00Z">
              <w:r w:rsidDel="009205AB">
                <w:delText>Consumption Reporting Session</w:delText>
              </w:r>
            </w:del>
          </w:p>
        </w:tc>
        <w:tc>
          <w:tcPr>
            <w:tcW w:w="1464" w:type="pct"/>
            <w:vMerge w:val="restart"/>
            <w:tcBorders>
              <w:top w:val="single" w:sz="4" w:space="0" w:color="auto"/>
              <w:left w:val="single" w:sz="4" w:space="0" w:color="auto"/>
              <w:bottom w:val="single" w:sz="4" w:space="0" w:color="auto"/>
              <w:right w:val="single" w:sz="4" w:space="0" w:color="auto"/>
            </w:tcBorders>
            <w:hideMark/>
          </w:tcPr>
          <w:p w14:paraId="3D3611F7" w14:textId="5C09A2AB" w:rsidR="00C11A6C" w:rsidDel="009205AB" w:rsidRDefault="00C11A6C">
            <w:pPr>
              <w:pStyle w:val="TAL"/>
              <w:rPr>
                <w:del w:id="350" w:author="Cédric Thiénot" w:date="2020-07-16T15:07:00Z"/>
              </w:rPr>
            </w:pPr>
            <w:del w:id="351" w:author="Cédric Thiénot" w:date="2020-07-16T15:07:00Z">
              <w:r w:rsidDel="009205AB">
                <w:delText>3gpp-5gms-consumption-reporting/v1/{aspId}</w:delText>
              </w:r>
            </w:del>
          </w:p>
          <w:p w14:paraId="5E5BFF07" w14:textId="6F933046" w:rsidR="00C11A6C" w:rsidDel="009205AB" w:rsidRDefault="00C11A6C">
            <w:pPr>
              <w:pStyle w:val="TAL"/>
              <w:rPr>
                <w:del w:id="352" w:author="Cédric Thiénot" w:date="2020-07-16T15:07:00Z"/>
              </w:rPr>
            </w:pPr>
            <w:del w:id="353" w:author="Cédric Thiénot" w:date="2020-07-16T15:07:00Z">
              <w:r w:rsidDel="009205AB">
                <w:delText>/session/</w:delText>
              </w:r>
            </w:del>
          </w:p>
        </w:tc>
        <w:tc>
          <w:tcPr>
            <w:tcW w:w="661" w:type="pct"/>
            <w:tcBorders>
              <w:top w:val="single" w:sz="4" w:space="0" w:color="auto"/>
              <w:left w:val="single" w:sz="4" w:space="0" w:color="auto"/>
              <w:bottom w:val="single" w:sz="4" w:space="0" w:color="auto"/>
              <w:right w:val="single" w:sz="4" w:space="0" w:color="auto"/>
            </w:tcBorders>
            <w:hideMark/>
          </w:tcPr>
          <w:p w14:paraId="0A53A8A1" w14:textId="02144A6F" w:rsidR="00C11A6C" w:rsidDel="009205AB" w:rsidRDefault="00C11A6C">
            <w:pPr>
              <w:pStyle w:val="TAL"/>
              <w:rPr>
                <w:del w:id="354" w:author="Cédric Thiénot" w:date="2020-07-16T15:07:00Z"/>
                <w:rStyle w:val="HTTPMethod"/>
              </w:rPr>
            </w:pPr>
            <w:del w:id="355" w:author="Cédric Thiénot" w:date="2020-07-16T15:07:00Z">
              <w:r w:rsidDel="009205AB">
                <w:rPr>
                  <w:rStyle w:val="HTTPMethod"/>
                </w:rPr>
                <w:delText>GET</w:delText>
              </w:r>
            </w:del>
          </w:p>
        </w:tc>
        <w:tc>
          <w:tcPr>
            <w:tcW w:w="1653" w:type="pct"/>
            <w:tcBorders>
              <w:top w:val="single" w:sz="4" w:space="0" w:color="auto"/>
              <w:left w:val="single" w:sz="4" w:space="0" w:color="auto"/>
              <w:bottom w:val="single" w:sz="4" w:space="0" w:color="auto"/>
              <w:right w:val="single" w:sz="4" w:space="0" w:color="auto"/>
            </w:tcBorders>
            <w:hideMark/>
          </w:tcPr>
          <w:p w14:paraId="4678F058" w14:textId="20D69299" w:rsidR="00C11A6C" w:rsidDel="009205AB" w:rsidRDefault="00C11A6C">
            <w:pPr>
              <w:pStyle w:val="TAL"/>
              <w:rPr>
                <w:del w:id="356" w:author="Cédric Thiénot" w:date="2020-07-16T15:07:00Z"/>
                <w:lang w:eastAsia="zh-CN"/>
              </w:rPr>
            </w:pPr>
            <w:del w:id="357" w:author="Cédric Thiénot" w:date="2020-07-16T15:07:00Z">
              <w:r w:rsidDel="009205AB">
                <w:rPr>
                  <w:rFonts w:eastAsia="Batang"/>
                  <w:lang w:eastAsia="zh-CN"/>
                </w:rPr>
                <w:delText>Forbidden.</w:delText>
              </w:r>
            </w:del>
          </w:p>
        </w:tc>
      </w:tr>
      <w:tr w:rsidR="00C11A6C" w:rsidRPr="00C11A6C" w:rsidDel="009205AB" w14:paraId="23DFBAAF" w14:textId="07739A1C" w:rsidTr="00C11A6C">
        <w:trPr>
          <w:trHeight w:val="228"/>
          <w:jc w:val="center"/>
          <w:del w:id="358" w:author="Cédric Thiénot" w:date="2020-07-16T15: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81F12" w14:textId="65875DD0" w:rsidR="00C11A6C" w:rsidDel="009205AB" w:rsidRDefault="00C11A6C">
            <w:pPr>
              <w:spacing w:after="0"/>
              <w:rPr>
                <w:del w:id="359" w:author="Cédric Thiénot" w:date="2020-07-16T15: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CB695" w14:textId="1526D61F" w:rsidR="00C11A6C" w:rsidDel="009205AB" w:rsidRDefault="00C11A6C">
            <w:pPr>
              <w:spacing w:after="0"/>
              <w:rPr>
                <w:del w:id="360" w:author="Cédric Thiénot" w:date="2020-07-16T15:07:00Z"/>
                <w:rFonts w:ascii="Arial" w:hAnsi="Arial"/>
                <w:sz w:val="18"/>
              </w:rPr>
            </w:pPr>
          </w:p>
        </w:tc>
        <w:tc>
          <w:tcPr>
            <w:tcW w:w="661" w:type="pct"/>
            <w:tcBorders>
              <w:top w:val="single" w:sz="4" w:space="0" w:color="auto"/>
              <w:left w:val="single" w:sz="4" w:space="0" w:color="auto"/>
              <w:bottom w:val="single" w:sz="4" w:space="0" w:color="auto"/>
              <w:right w:val="single" w:sz="4" w:space="0" w:color="auto"/>
            </w:tcBorders>
            <w:hideMark/>
          </w:tcPr>
          <w:p w14:paraId="76C518B7" w14:textId="77DC417B" w:rsidR="00C11A6C" w:rsidDel="009205AB" w:rsidRDefault="00C11A6C">
            <w:pPr>
              <w:pStyle w:val="TAL"/>
              <w:rPr>
                <w:del w:id="361" w:author="Cédric Thiénot" w:date="2020-07-16T15:07:00Z"/>
                <w:rStyle w:val="HTTPMethod"/>
              </w:rPr>
            </w:pPr>
            <w:del w:id="362" w:author="Cédric Thiénot" w:date="2020-07-16T15:07:00Z">
              <w:r w:rsidDel="009205AB">
                <w:rPr>
                  <w:rStyle w:val="HTTPMethod"/>
                </w:rPr>
                <w:delText>PUT</w:delText>
              </w:r>
            </w:del>
          </w:p>
        </w:tc>
        <w:tc>
          <w:tcPr>
            <w:tcW w:w="1653" w:type="pct"/>
            <w:tcBorders>
              <w:top w:val="single" w:sz="4" w:space="0" w:color="auto"/>
              <w:left w:val="single" w:sz="4" w:space="0" w:color="auto"/>
              <w:bottom w:val="single" w:sz="4" w:space="0" w:color="auto"/>
              <w:right w:val="single" w:sz="4" w:space="0" w:color="auto"/>
            </w:tcBorders>
            <w:hideMark/>
          </w:tcPr>
          <w:p w14:paraId="0252219A" w14:textId="04067999" w:rsidR="00C11A6C" w:rsidDel="009205AB" w:rsidRDefault="00C11A6C">
            <w:pPr>
              <w:pStyle w:val="TAL"/>
              <w:rPr>
                <w:del w:id="363" w:author="Cédric Thiénot" w:date="2020-07-16T15:07:00Z"/>
                <w:lang w:eastAsia="zh-CN"/>
              </w:rPr>
            </w:pPr>
            <w:del w:id="364" w:author="Cédric Thiénot" w:date="2020-07-16T15:07:00Z">
              <w:r w:rsidDel="009205AB">
                <w:rPr>
                  <w:lang w:eastAsia="zh-CN"/>
                </w:rPr>
                <w:delText>Create a Consumption Reporting Session resource</w:delText>
              </w:r>
              <w:r w:rsidDel="009205AB">
                <w:rPr>
                  <w:noProof/>
                  <w:lang w:eastAsia="zh-CN"/>
                </w:rPr>
                <w:delText>.</w:delText>
              </w:r>
            </w:del>
          </w:p>
        </w:tc>
      </w:tr>
      <w:tr w:rsidR="00C11A6C" w:rsidDel="009205AB" w14:paraId="0AB9A900" w14:textId="4A06113B" w:rsidTr="00C11A6C">
        <w:trPr>
          <w:trHeight w:val="372"/>
          <w:jc w:val="center"/>
          <w:del w:id="365" w:author="Cédric Thiénot" w:date="2020-07-16T15:07:00Z"/>
        </w:trPr>
        <w:tc>
          <w:tcPr>
            <w:tcW w:w="1223" w:type="pct"/>
            <w:vMerge w:val="restart"/>
            <w:tcBorders>
              <w:top w:val="single" w:sz="4" w:space="0" w:color="auto"/>
              <w:left w:val="single" w:sz="4" w:space="0" w:color="auto"/>
              <w:bottom w:val="single" w:sz="4" w:space="0" w:color="auto"/>
              <w:right w:val="single" w:sz="4" w:space="0" w:color="auto"/>
            </w:tcBorders>
            <w:hideMark/>
          </w:tcPr>
          <w:p w14:paraId="590985B8" w14:textId="0869C7C0" w:rsidR="00C11A6C" w:rsidDel="009205AB" w:rsidRDefault="00C11A6C">
            <w:pPr>
              <w:pStyle w:val="TAL"/>
              <w:rPr>
                <w:del w:id="366" w:author="Cédric Thiénot" w:date="2020-07-16T15:07:00Z"/>
              </w:rPr>
            </w:pPr>
            <w:del w:id="367" w:author="Cédric Thiénot" w:date="2020-07-16T15:07:00Z">
              <w:r w:rsidDel="009205AB">
                <w:delText>Consumption Reporting Configuration Acquisition</w:delText>
              </w:r>
            </w:del>
          </w:p>
        </w:tc>
        <w:tc>
          <w:tcPr>
            <w:tcW w:w="1464" w:type="pct"/>
            <w:vMerge w:val="restart"/>
            <w:tcBorders>
              <w:top w:val="single" w:sz="4" w:space="0" w:color="auto"/>
              <w:left w:val="single" w:sz="4" w:space="0" w:color="auto"/>
              <w:bottom w:val="single" w:sz="4" w:space="0" w:color="auto"/>
              <w:right w:val="single" w:sz="4" w:space="0" w:color="auto"/>
            </w:tcBorders>
            <w:hideMark/>
          </w:tcPr>
          <w:p w14:paraId="5D5BD2E3" w14:textId="4E6227BD" w:rsidR="00C11A6C" w:rsidDel="009205AB" w:rsidRDefault="00C11A6C">
            <w:pPr>
              <w:pStyle w:val="TAL"/>
              <w:rPr>
                <w:del w:id="368" w:author="Cédric Thiénot" w:date="2020-07-16T15:07:00Z"/>
              </w:rPr>
            </w:pPr>
            <w:del w:id="369" w:author="Cédric Thiénot" w:date="2020-07-16T15:07:00Z">
              <w:r w:rsidDel="009205AB">
                <w:delText>3gpp-5gms-consumption-reporting/v1/{aspId}</w:delText>
              </w:r>
            </w:del>
          </w:p>
          <w:p w14:paraId="26B62FA6" w14:textId="3380B841" w:rsidR="00C11A6C" w:rsidDel="009205AB" w:rsidRDefault="00C11A6C">
            <w:pPr>
              <w:pStyle w:val="TAL"/>
              <w:rPr>
                <w:del w:id="370" w:author="Cédric Thiénot" w:date="2020-07-16T15:07:00Z"/>
              </w:rPr>
            </w:pPr>
            <w:del w:id="371" w:author="Cédric Thiénot" w:date="2020-07-16T15:07:00Z">
              <w:r w:rsidDel="009205AB">
                <w:delText>/session/{sessionId}/acquire</w:delText>
              </w:r>
            </w:del>
          </w:p>
        </w:tc>
        <w:tc>
          <w:tcPr>
            <w:tcW w:w="661" w:type="pct"/>
            <w:tcBorders>
              <w:top w:val="single" w:sz="4" w:space="0" w:color="auto"/>
              <w:left w:val="single" w:sz="4" w:space="0" w:color="auto"/>
              <w:bottom w:val="single" w:sz="4" w:space="0" w:color="auto"/>
              <w:right w:val="single" w:sz="4" w:space="0" w:color="auto"/>
            </w:tcBorders>
            <w:hideMark/>
          </w:tcPr>
          <w:p w14:paraId="364EBD56" w14:textId="0C8E87DA" w:rsidR="00C11A6C" w:rsidDel="009205AB" w:rsidRDefault="00C11A6C">
            <w:pPr>
              <w:pStyle w:val="TAL"/>
              <w:rPr>
                <w:del w:id="372" w:author="Cédric Thiénot" w:date="2020-07-16T15:07:00Z"/>
                <w:rStyle w:val="HTTPMethod"/>
              </w:rPr>
            </w:pPr>
            <w:del w:id="373" w:author="Cédric Thiénot" w:date="2020-07-16T15:07:00Z">
              <w:r w:rsidDel="009205AB">
                <w:rPr>
                  <w:rStyle w:val="HTTPMethod"/>
                </w:rPr>
                <w:delText>GET</w:delText>
              </w:r>
            </w:del>
          </w:p>
        </w:tc>
        <w:tc>
          <w:tcPr>
            <w:tcW w:w="1653" w:type="pct"/>
            <w:tcBorders>
              <w:top w:val="single" w:sz="4" w:space="0" w:color="auto"/>
              <w:left w:val="single" w:sz="4" w:space="0" w:color="auto"/>
              <w:bottom w:val="single" w:sz="4" w:space="0" w:color="auto"/>
              <w:right w:val="single" w:sz="4" w:space="0" w:color="auto"/>
            </w:tcBorders>
            <w:hideMark/>
          </w:tcPr>
          <w:p w14:paraId="05C25168" w14:textId="044E46FD" w:rsidR="00C11A6C" w:rsidDel="009205AB" w:rsidRDefault="00C11A6C">
            <w:pPr>
              <w:pStyle w:val="TAL"/>
              <w:rPr>
                <w:del w:id="374" w:author="Cédric Thiénot" w:date="2020-07-16T15:07:00Z"/>
                <w:lang w:eastAsia="zh-CN"/>
              </w:rPr>
            </w:pPr>
            <w:del w:id="375" w:author="Cédric Thiénot" w:date="2020-07-16T15:07:00Z">
              <w:r w:rsidDel="009205AB">
                <w:rPr>
                  <w:lang w:eastAsia="zh-CN"/>
                </w:rPr>
                <w:delText>Acquire consumption reporting configuration.</w:delText>
              </w:r>
            </w:del>
          </w:p>
        </w:tc>
      </w:tr>
      <w:tr w:rsidR="00C11A6C" w:rsidDel="009205AB" w14:paraId="4149E5AB" w14:textId="3BD1F9EF" w:rsidTr="00C11A6C">
        <w:trPr>
          <w:trHeight w:val="309"/>
          <w:jc w:val="center"/>
          <w:del w:id="376" w:author="Cédric Thiénot" w:date="2020-07-16T15: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50A8B" w14:textId="65CFDC8C" w:rsidR="00C11A6C" w:rsidDel="009205AB" w:rsidRDefault="00C11A6C">
            <w:pPr>
              <w:spacing w:after="0"/>
              <w:rPr>
                <w:del w:id="377" w:author="Cédric Thiénot" w:date="2020-07-16T15: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22A0B" w14:textId="724CD813" w:rsidR="00C11A6C" w:rsidDel="009205AB" w:rsidRDefault="00C11A6C">
            <w:pPr>
              <w:spacing w:after="0"/>
              <w:rPr>
                <w:del w:id="378" w:author="Cédric Thiénot" w:date="2020-07-16T15:07:00Z"/>
                <w:rFonts w:ascii="Arial" w:hAnsi="Arial"/>
                <w:sz w:val="18"/>
              </w:rPr>
            </w:pPr>
          </w:p>
        </w:tc>
        <w:tc>
          <w:tcPr>
            <w:tcW w:w="661" w:type="pct"/>
            <w:tcBorders>
              <w:top w:val="single" w:sz="4" w:space="0" w:color="auto"/>
              <w:left w:val="single" w:sz="4" w:space="0" w:color="auto"/>
              <w:bottom w:val="single" w:sz="4" w:space="0" w:color="auto"/>
              <w:right w:val="single" w:sz="4" w:space="0" w:color="auto"/>
            </w:tcBorders>
            <w:hideMark/>
          </w:tcPr>
          <w:p w14:paraId="2AD3E700" w14:textId="68BA0E74" w:rsidR="00C11A6C" w:rsidDel="009205AB" w:rsidRDefault="00C11A6C">
            <w:pPr>
              <w:pStyle w:val="TAL"/>
              <w:rPr>
                <w:del w:id="379" w:author="Cédric Thiénot" w:date="2020-07-16T15:07:00Z"/>
                <w:rStyle w:val="HTTPMethod"/>
              </w:rPr>
            </w:pPr>
            <w:del w:id="380" w:author="Cédric Thiénot" w:date="2020-07-16T15:07:00Z">
              <w:r w:rsidDel="009205AB">
                <w:rPr>
                  <w:rStyle w:val="HTTPMethod"/>
                </w:rPr>
                <w:delText>POST</w:delText>
              </w:r>
            </w:del>
          </w:p>
        </w:tc>
        <w:tc>
          <w:tcPr>
            <w:tcW w:w="1653" w:type="pct"/>
            <w:tcBorders>
              <w:top w:val="single" w:sz="4" w:space="0" w:color="auto"/>
              <w:left w:val="single" w:sz="4" w:space="0" w:color="auto"/>
              <w:bottom w:val="single" w:sz="4" w:space="0" w:color="auto"/>
              <w:right w:val="single" w:sz="4" w:space="0" w:color="auto"/>
            </w:tcBorders>
            <w:hideMark/>
          </w:tcPr>
          <w:p w14:paraId="1E51C045" w14:textId="7AF8F4BD" w:rsidR="00C11A6C" w:rsidDel="009205AB" w:rsidRDefault="00C11A6C">
            <w:pPr>
              <w:pStyle w:val="TAL"/>
              <w:rPr>
                <w:del w:id="381" w:author="Cédric Thiénot" w:date="2020-07-16T15:07:00Z"/>
                <w:lang w:eastAsia="zh-CN"/>
              </w:rPr>
            </w:pPr>
            <w:del w:id="382" w:author="Cédric Thiénot" w:date="2020-07-16T15:07:00Z">
              <w:r w:rsidDel="009205AB">
                <w:rPr>
                  <w:lang w:eastAsia="zh-CN"/>
                </w:rPr>
                <w:delText>Forbidden.</w:delText>
              </w:r>
            </w:del>
          </w:p>
        </w:tc>
      </w:tr>
      <w:tr w:rsidR="00C11A6C" w:rsidDel="009205AB" w14:paraId="0A2777BD" w14:textId="168AA7DE" w:rsidTr="00C11A6C">
        <w:trPr>
          <w:trHeight w:val="219"/>
          <w:jc w:val="center"/>
          <w:del w:id="383" w:author="Cédric Thiénot" w:date="2020-07-16T15:07:00Z"/>
        </w:trPr>
        <w:tc>
          <w:tcPr>
            <w:tcW w:w="1223" w:type="pct"/>
            <w:vMerge w:val="restart"/>
            <w:tcBorders>
              <w:top w:val="single" w:sz="4" w:space="0" w:color="auto"/>
              <w:left w:val="single" w:sz="4" w:space="0" w:color="auto"/>
              <w:bottom w:val="single" w:sz="4" w:space="0" w:color="auto"/>
              <w:right w:val="single" w:sz="4" w:space="0" w:color="auto"/>
            </w:tcBorders>
            <w:hideMark/>
          </w:tcPr>
          <w:p w14:paraId="4AFC995A" w14:textId="7A1A7EE8" w:rsidR="00C11A6C" w:rsidDel="009205AB" w:rsidRDefault="00C11A6C">
            <w:pPr>
              <w:pStyle w:val="TAL"/>
              <w:rPr>
                <w:del w:id="384" w:author="Cédric Thiénot" w:date="2020-07-16T15:07:00Z"/>
              </w:rPr>
            </w:pPr>
            <w:del w:id="385" w:author="Cédric Thiénot" w:date="2020-07-16T15:07:00Z">
              <w:r w:rsidDel="009205AB">
                <w:delText>Consumption Reporting Data</w:delText>
              </w:r>
            </w:del>
          </w:p>
        </w:tc>
        <w:tc>
          <w:tcPr>
            <w:tcW w:w="1464" w:type="pct"/>
            <w:vMerge w:val="restart"/>
            <w:tcBorders>
              <w:top w:val="single" w:sz="4" w:space="0" w:color="auto"/>
              <w:left w:val="single" w:sz="4" w:space="0" w:color="auto"/>
              <w:bottom w:val="single" w:sz="4" w:space="0" w:color="auto"/>
              <w:right w:val="single" w:sz="4" w:space="0" w:color="auto"/>
            </w:tcBorders>
            <w:hideMark/>
          </w:tcPr>
          <w:p w14:paraId="5793EF6E" w14:textId="02F44DDF" w:rsidR="00C11A6C" w:rsidDel="009205AB" w:rsidRDefault="00C11A6C">
            <w:pPr>
              <w:pStyle w:val="TAL"/>
              <w:rPr>
                <w:del w:id="386" w:author="Cédric Thiénot" w:date="2020-07-16T15:07:00Z"/>
              </w:rPr>
            </w:pPr>
            <w:del w:id="387" w:author="Cédric Thiénot" w:date="2020-07-16T15:07:00Z">
              <w:r w:rsidDel="009205AB">
                <w:delText>3gpp-5gms-consumption-reporting/v1/{aspId}</w:delText>
              </w:r>
            </w:del>
          </w:p>
          <w:p w14:paraId="615531B7" w14:textId="73AD9736" w:rsidR="00C11A6C" w:rsidDel="009205AB" w:rsidRDefault="00C11A6C">
            <w:pPr>
              <w:pStyle w:val="TAL"/>
              <w:rPr>
                <w:del w:id="388" w:author="Cédric Thiénot" w:date="2020-07-16T15:07:00Z"/>
              </w:rPr>
            </w:pPr>
            <w:del w:id="389" w:author="Cédric Thiénot" w:date="2020-07-16T15:07:00Z">
              <w:r w:rsidDel="009205AB">
                <w:delText>/session/{sessionId}</w:delText>
              </w:r>
            </w:del>
          </w:p>
        </w:tc>
        <w:tc>
          <w:tcPr>
            <w:tcW w:w="661" w:type="pct"/>
            <w:tcBorders>
              <w:top w:val="single" w:sz="4" w:space="0" w:color="auto"/>
              <w:left w:val="single" w:sz="4" w:space="0" w:color="auto"/>
              <w:bottom w:val="single" w:sz="4" w:space="0" w:color="auto"/>
              <w:right w:val="single" w:sz="4" w:space="0" w:color="auto"/>
            </w:tcBorders>
            <w:hideMark/>
          </w:tcPr>
          <w:p w14:paraId="1C6122C2" w14:textId="38EC29B1" w:rsidR="00C11A6C" w:rsidDel="009205AB" w:rsidRDefault="00C11A6C">
            <w:pPr>
              <w:pStyle w:val="TAL"/>
              <w:rPr>
                <w:del w:id="390" w:author="Cédric Thiénot" w:date="2020-07-16T15:07:00Z"/>
                <w:rStyle w:val="HTTPMethod"/>
              </w:rPr>
            </w:pPr>
            <w:del w:id="391" w:author="Cédric Thiénot" w:date="2020-07-16T15:07:00Z">
              <w:r w:rsidDel="009205AB">
                <w:rPr>
                  <w:rStyle w:val="HTTPMethod"/>
                </w:rPr>
                <w:delText>GET</w:delText>
              </w:r>
            </w:del>
          </w:p>
        </w:tc>
        <w:tc>
          <w:tcPr>
            <w:tcW w:w="1653" w:type="pct"/>
            <w:tcBorders>
              <w:top w:val="single" w:sz="4" w:space="0" w:color="auto"/>
              <w:left w:val="single" w:sz="4" w:space="0" w:color="auto"/>
              <w:bottom w:val="single" w:sz="4" w:space="0" w:color="auto"/>
              <w:right w:val="single" w:sz="4" w:space="0" w:color="auto"/>
            </w:tcBorders>
            <w:hideMark/>
          </w:tcPr>
          <w:p w14:paraId="557F27D2" w14:textId="70E183D0" w:rsidR="00C11A6C" w:rsidDel="009205AB" w:rsidRDefault="00C11A6C">
            <w:pPr>
              <w:pStyle w:val="TAL"/>
              <w:rPr>
                <w:del w:id="392" w:author="Cédric Thiénot" w:date="2020-07-16T15:07:00Z"/>
                <w:lang w:eastAsia="zh-CN"/>
              </w:rPr>
            </w:pPr>
            <w:del w:id="393" w:author="Cédric Thiénot" w:date="2020-07-16T15:07:00Z">
              <w:r w:rsidDel="009205AB">
                <w:rPr>
                  <w:lang w:eastAsia="zh-CN"/>
                </w:rPr>
                <w:delText>Forbidden.</w:delText>
              </w:r>
            </w:del>
          </w:p>
        </w:tc>
      </w:tr>
      <w:tr w:rsidR="00C11A6C" w:rsidDel="009205AB" w14:paraId="547A374A" w14:textId="0BBD744C" w:rsidTr="00C11A6C">
        <w:trPr>
          <w:trHeight w:val="444"/>
          <w:jc w:val="center"/>
          <w:del w:id="394" w:author="Cédric Thiénot" w:date="2020-07-16T15:0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935F9" w14:textId="6056B94D" w:rsidR="00C11A6C" w:rsidDel="009205AB" w:rsidRDefault="00C11A6C">
            <w:pPr>
              <w:spacing w:after="0"/>
              <w:rPr>
                <w:del w:id="395" w:author="Cédric Thiénot" w:date="2020-07-16T15:07: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860A7" w14:textId="7A0FAE03" w:rsidR="00C11A6C" w:rsidDel="009205AB" w:rsidRDefault="00C11A6C">
            <w:pPr>
              <w:spacing w:after="0"/>
              <w:rPr>
                <w:del w:id="396" w:author="Cédric Thiénot" w:date="2020-07-16T15:07:00Z"/>
                <w:rFonts w:ascii="Arial" w:hAnsi="Arial"/>
                <w:sz w:val="18"/>
              </w:rPr>
            </w:pPr>
          </w:p>
        </w:tc>
        <w:tc>
          <w:tcPr>
            <w:tcW w:w="661" w:type="pct"/>
            <w:tcBorders>
              <w:top w:val="single" w:sz="4" w:space="0" w:color="auto"/>
              <w:left w:val="single" w:sz="4" w:space="0" w:color="auto"/>
              <w:bottom w:val="single" w:sz="4" w:space="0" w:color="auto"/>
              <w:right w:val="single" w:sz="4" w:space="0" w:color="auto"/>
            </w:tcBorders>
            <w:hideMark/>
          </w:tcPr>
          <w:p w14:paraId="2370E6A6" w14:textId="2AEC2752" w:rsidR="00C11A6C" w:rsidDel="009205AB" w:rsidRDefault="00C11A6C">
            <w:pPr>
              <w:pStyle w:val="TAL"/>
              <w:rPr>
                <w:del w:id="397" w:author="Cédric Thiénot" w:date="2020-07-16T15:07:00Z"/>
                <w:rStyle w:val="HTTPMethod"/>
              </w:rPr>
            </w:pPr>
            <w:del w:id="398" w:author="Cédric Thiénot" w:date="2020-07-16T15:07:00Z">
              <w:r w:rsidDel="009205AB">
                <w:rPr>
                  <w:rStyle w:val="HTTPMethod"/>
                </w:rPr>
                <w:delText>POST</w:delText>
              </w:r>
            </w:del>
          </w:p>
        </w:tc>
        <w:tc>
          <w:tcPr>
            <w:tcW w:w="1653" w:type="pct"/>
            <w:tcBorders>
              <w:top w:val="single" w:sz="4" w:space="0" w:color="auto"/>
              <w:left w:val="single" w:sz="4" w:space="0" w:color="auto"/>
              <w:bottom w:val="single" w:sz="4" w:space="0" w:color="auto"/>
              <w:right w:val="single" w:sz="4" w:space="0" w:color="auto"/>
            </w:tcBorders>
            <w:hideMark/>
          </w:tcPr>
          <w:p w14:paraId="3D4D2B12" w14:textId="51A03FD3" w:rsidR="00C11A6C" w:rsidDel="009205AB" w:rsidRDefault="00C11A6C">
            <w:pPr>
              <w:pStyle w:val="TAL"/>
              <w:rPr>
                <w:del w:id="399" w:author="Cédric Thiénot" w:date="2020-07-16T15:07:00Z"/>
                <w:lang w:eastAsia="zh-CN"/>
              </w:rPr>
            </w:pPr>
            <w:del w:id="400" w:author="Cédric Thiénot" w:date="2020-07-16T15:07:00Z">
              <w:r w:rsidDel="009205AB">
                <w:rPr>
                  <w:lang w:eastAsia="zh-CN"/>
                </w:rPr>
                <w:delText>Report media consumption.</w:delText>
              </w:r>
            </w:del>
          </w:p>
        </w:tc>
      </w:tr>
    </w:tbl>
    <w:p w14:paraId="6FA80558" w14:textId="69F7E1F6" w:rsidR="00C11A6C" w:rsidDel="009205AB" w:rsidRDefault="00C11A6C" w:rsidP="00C11A6C">
      <w:pPr>
        <w:pStyle w:val="Titre4"/>
        <w:rPr>
          <w:del w:id="401" w:author="Cédric Thiénot" w:date="2020-07-16T15:02:00Z"/>
        </w:rPr>
      </w:pPr>
      <w:bookmarkStart w:id="402" w:name="_Toc42091995"/>
      <w:del w:id="403" w:author="Cédric Thiénot" w:date="2020-07-16T15:02:00Z">
        <w:r w:rsidDel="009205AB">
          <w:delText>11.3.3.2</w:delText>
        </w:r>
        <w:r w:rsidDel="009205AB">
          <w:tab/>
          <w:delText>Consumption Reporting Session resource</w:delText>
        </w:r>
        <w:bookmarkEnd w:id="402"/>
      </w:del>
    </w:p>
    <w:p w14:paraId="1BE1FDA7" w14:textId="2636BBEC" w:rsidR="00C11A6C" w:rsidDel="009205AB" w:rsidRDefault="00C11A6C" w:rsidP="00C11A6C">
      <w:pPr>
        <w:pStyle w:val="Titre4"/>
        <w:rPr>
          <w:del w:id="404" w:author="Cédric Thiénot" w:date="2020-07-16T15:02:00Z"/>
        </w:rPr>
      </w:pPr>
      <w:bookmarkStart w:id="405" w:name="_Toc42091996"/>
      <w:del w:id="406" w:author="Cédric Thiénot" w:date="2020-07-16T15:02:00Z">
        <w:r w:rsidDel="009205AB">
          <w:delText>11.3.3.2.1</w:delText>
        </w:r>
        <w:r w:rsidDel="009205AB">
          <w:tab/>
          <w:delText>Introduction</w:delText>
        </w:r>
        <w:bookmarkEnd w:id="405"/>
      </w:del>
    </w:p>
    <w:p w14:paraId="47CCACBC" w14:textId="0CA2E316" w:rsidR="00C11A6C" w:rsidDel="009205AB" w:rsidRDefault="00C11A6C" w:rsidP="00C11A6C">
      <w:pPr>
        <w:rPr>
          <w:del w:id="407" w:author="Cédric Thiénot" w:date="2020-07-16T15:02:00Z"/>
          <w:noProof/>
          <w:lang w:eastAsia="zh-CN"/>
        </w:rPr>
      </w:pPr>
      <w:del w:id="408" w:author="Cédric Thiénot" w:date="2020-07-16T15:02:00Z">
        <w:r w:rsidDel="009205AB">
          <w:rPr>
            <w:noProof/>
            <w:lang w:eastAsia="zh-CN"/>
          </w:rPr>
          <w:delText>This resource allows the Media Session Handler to create Consumption Reporting Data resources when the Consumption Reporting is used for a Downlink Streaming session.</w:delText>
        </w:r>
      </w:del>
    </w:p>
    <w:p w14:paraId="120B8390" w14:textId="77554824" w:rsidR="00C11A6C" w:rsidDel="009205AB" w:rsidRDefault="00C11A6C" w:rsidP="00C11A6C">
      <w:pPr>
        <w:pStyle w:val="Titre4"/>
        <w:rPr>
          <w:del w:id="409" w:author="Cédric Thiénot" w:date="2020-07-16T15:02:00Z"/>
        </w:rPr>
      </w:pPr>
      <w:bookmarkStart w:id="410" w:name="_Toc42091997"/>
      <w:del w:id="411" w:author="Cédric Thiénot" w:date="2020-07-16T15:02:00Z">
        <w:r w:rsidDel="009205AB">
          <w:delText>11.3.3.2.2</w:delText>
        </w:r>
        <w:r w:rsidDel="009205AB">
          <w:tab/>
          <w:delText>Resource definition</w:delText>
        </w:r>
        <w:bookmarkEnd w:id="410"/>
      </w:del>
    </w:p>
    <w:p w14:paraId="5EC2E7EE" w14:textId="0BCAD5F1" w:rsidR="00C11A6C" w:rsidDel="009205AB" w:rsidRDefault="00C11A6C" w:rsidP="00C11A6C">
      <w:pPr>
        <w:rPr>
          <w:del w:id="412" w:author="Cédric Thiénot" w:date="2020-07-16T15:02:00Z"/>
        </w:rPr>
      </w:pPr>
      <w:del w:id="413" w:author="Cédric Thiénot" w:date="2020-07-16T15:02:00Z">
        <w:r w:rsidDel="009205AB">
          <w:delText>Resource URI:</w:delText>
        </w:r>
      </w:del>
    </w:p>
    <w:p w14:paraId="76486D46" w14:textId="1AF9A549" w:rsidR="00C11A6C" w:rsidDel="009205AB" w:rsidRDefault="00C11A6C" w:rsidP="00C11A6C">
      <w:pPr>
        <w:pStyle w:val="URLdisplay"/>
        <w:rPr>
          <w:del w:id="414" w:author="Cédric Thiénot" w:date="2020-07-16T15:02:00Z"/>
        </w:rPr>
      </w:pPr>
      <w:del w:id="415" w:author="Cédric Thiénot" w:date="2020-07-16T15:02:00Z">
        <w:r w:rsidDel="009205AB">
          <w:rPr>
            <w:rStyle w:val="Code"/>
            <w:iCs w:val="0"/>
          </w:rPr>
          <w:delText>{apiRoot}</w:delText>
        </w:r>
        <w:r w:rsidDel="009205AB">
          <w:delText>/3gpp-5gms-consumption-reporting/v1/</w:delText>
        </w:r>
        <w:r w:rsidDel="009205AB">
          <w:rPr>
            <w:rStyle w:val="Code"/>
            <w:iCs w:val="0"/>
          </w:rPr>
          <w:delText>{aspId}</w:delText>
        </w:r>
        <w:r w:rsidDel="009205AB">
          <w:delText>/session</w:delText>
        </w:r>
      </w:del>
    </w:p>
    <w:p w14:paraId="53951223" w14:textId="3C9359F3" w:rsidR="00C11A6C" w:rsidDel="009205AB" w:rsidRDefault="00C11A6C" w:rsidP="00C11A6C">
      <w:pPr>
        <w:keepNext/>
        <w:rPr>
          <w:del w:id="416" w:author="Cédric Thiénot" w:date="2020-07-16T15:02:00Z"/>
          <w:rFonts w:ascii="Arial" w:hAnsi="Arial" w:cs="Arial"/>
        </w:rPr>
      </w:pPr>
      <w:del w:id="417" w:author="Cédric Thiénot" w:date="2020-07-16T15:02:00Z">
        <w:r w:rsidDel="009205AB">
          <w:delText>This resource shall support the resource URI variables defined in table 5.X.2.3.2.2-1</w:delText>
        </w:r>
        <w:r w:rsidDel="009205AB">
          <w:rPr>
            <w:rFonts w:ascii="Arial" w:hAnsi="Arial" w:cs="Arial"/>
          </w:rPr>
          <w:delText>.</w:delText>
        </w:r>
      </w:del>
    </w:p>
    <w:p w14:paraId="18E59E5C" w14:textId="0A69919A" w:rsidR="00C11A6C" w:rsidDel="009205AB" w:rsidRDefault="00C11A6C" w:rsidP="00C11A6C">
      <w:pPr>
        <w:pStyle w:val="TH"/>
        <w:rPr>
          <w:del w:id="418" w:author="Cédric Thiénot" w:date="2020-07-16T15:02:00Z"/>
          <w:rFonts w:cs="Arial"/>
        </w:rPr>
      </w:pPr>
      <w:del w:id="419" w:author="Cédric Thiénot" w:date="2020-07-16T15:02:00Z">
        <w:r w:rsidDel="009205AB">
          <w:delText>Table 11.3.3.2.2-1: Resource URI variables for resource "Consumption Reporting Session"</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11A6C" w:rsidDel="009205AB" w14:paraId="2400CD05" w14:textId="6735652D" w:rsidTr="00C11A6C">
        <w:trPr>
          <w:jc w:val="center"/>
          <w:del w:id="420"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F8FA80" w14:textId="12796634" w:rsidR="00C11A6C" w:rsidDel="009205AB" w:rsidRDefault="00C11A6C">
            <w:pPr>
              <w:pStyle w:val="TAH"/>
              <w:rPr>
                <w:del w:id="421" w:author="Cédric Thiénot" w:date="2020-07-16T15:02:00Z"/>
              </w:rPr>
            </w:pPr>
            <w:del w:id="422" w:author="Cédric Thiénot" w:date="2020-07-16T15:02:00Z">
              <w:r w:rsidDel="009205AB">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AEDA7D" w14:textId="383BBFAF" w:rsidR="00C11A6C" w:rsidDel="009205AB" w:rsidRDefault="00C11A6C">
            <w:pPr>
              <w:pStyle w:val="TAH"/>
              <w:rPr>
                <w:del w:id="423" w:author="Cédric Thiénot" w:date="2020-07-16T15:02:00Z"/>
              </w:rPr>
            </w:pPr>
            <w:del w:id="424" w:author="Cédric Thiénot" w:date="2020-07-16T15:02:00Z">
              <w:r w:rsidDel="009205AB">
                <w:delText>Definition</w:delText>
              </w:r>
            </w:del>
          </w:p>
        </w:tc>
      </w:tr>
      <w:tr w:rsidR="00C11A6C" w:rsidDel="009205AB" w14:paraId="5D8F3F76" w14:textId="0FC83DCA" w:rsidTr="00C11A6C">
        <w:trPr>
          <w:jc w:val="center"/>
          <w:del w:id="425"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4DC609F7" w14:textId="2F0DA540" w:rsidR="00C11A6C" w:rsidDel="009205AB" w:rsidRDefault="00C11A6C">
            <w:pPr>
              <w:pStyle w:val="TAL"/>
              <w:rPr>
                <w:del w:id="426" w:author="Cédric Thiénot" w:date="2020-07-16T15:02:00Z"/>
              </w:rPr>
            </w:pPr>
            <w:del w:id="427" w:author="Cédric Thiénot" w:date="2020-07-16T15:02:00Z">
              <w:r w:rsidDel="009205AB">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7917B5" w14:textId="18AF1513" w:rsidR="00C11A6C" w:rsidDel="009205AB" w:rsidRDefault="00C11A6C">
            <w:pPr>
              <w:pStyle w:val="TAL"/>
              <w:rPr>
                <w:del w:id="428" w:author="Cédric Thiénot" w:date="2020-07-16T15:02:00Z"/>
              </w:rPr>
            </w:pPr>
            <w:del w:id="429" w:author="Cédric Thiénot" w:date="2020-07-16T15:02:00Z">
              <w:r w:rsidDel="009205AB">
                <w:delText>See clause</w:delText>
              </w:r>
              <w:r w:rsidDel="009205AB">
                <w:rPr>
                  <w:lang w:val="en-US" w:eastAsia="zh-CN"/>
                </w:rPr>
                <w:delText> </w:delText>
              </w:r>
              <w:r w:rsidDel="009205AB">
                <w:delText>5.2.4 of [x3].</w:delText>
              </w:r>
            </w:del>
          </w:p>
        </w:tc>
      </w:tr>
      <w:tr w:rsidR="00C11A6C" w:rsidRPr="00C11A6C" w:rsidDel="009205AB" w14:paraId="5B484963" w14:textId="636A7050" w:rsidTr="00C11A6C">
        <w:trPr>
          <w:jc w:val="center"/>
          <w:del w:id="430"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5B82815C" w14:textId="1A1C6118" w:rsidR="00C11A6C" w:rsidDel="009205AB" w:rsidRDefault="00C11A6C">
            <w:pPr>
              <w:pStyle w:val="TAL"/>
              <w:rPr>
                <w:del w:id="431" w:author="Cédric Thiénot" w:date="2020-07-16T15:02:00Z"/>
              </w:rPr>
            </w:pPr>
            <w:del w:id="432" w:author="Cédric Thiénot" w:date="2020-07-16T15:02:00Z">
              <w:r w:rsidDel="009205AB">
                <w:delText>aspId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A98B0D" w14:textId="2D3B9FB3" w:rsidR="00C11A6C" w:rsidDel="009205AB" w:rsidRDefault="00C11A6C">
            <w:pPr>
              <w:pStyle w:val="TAL"/>
              <w:rPr>
                <w:del w:id="433" w:author="Cédric Thiénot" w:date="2020-07-16T15:02:00Z"/>
              </w:rPr>
            </w:pPr>
            <w:del w:id="434" w:author="Cédric Thiénot" w:date="2020-07-16T15:02:00Z">
              <w:r w:rsidDel="009205AB">
                <w:delText>Identifier of the 5GMS Application Provider.</w:delText>
              </w:r>
            </w:del>
          </w:p>
        </w:tc>
      </w:tr>
    </w:tbl>
    <w:p w14:paraId="7F3448BB" w14:textId="44EED5DA" w:rsidR="00C11A6C" w:rsidDel="009205AB" w:rsidRDefault="00C11A6C" w:rsidP="00C11A6C">
      <w:pPr>
        <w:pStyle w:val="Titre4"/>
        <w:rPr>
          <w:del w:id="435" w:author="Cédric Thiénot" w:date="2020-07-16T15:02:00Z"/>
        </w:rPr>
      </w:pPr>
      <w:bookmarkStart w:id="436" w:name="_Toc42091998"/>
      <w:del w:id="437" w:author="Cédric Thiénot" w:date="2020-07-16T15:02:00Z">
        <w:r w:rsidDel="009205AB">
          <w:delText>11.3.3.2.3</w:delText>
        </w:r>
        <w:r w:rsidDel="009205AB">
          <w:tab/>
          <w:delText>Resource methods</w:delText>
        </w:r>
        <w:bookmarkEnd w:id="436"/>
      </w:del>
    </w:p>
    <w:p w14:paraId="13D7321C" w14:textId="28ABE731" w:rsidR="00C11A6C" w:rsidDel="009205AB" w:rsidRDefault="00C11A6C" w:rsidP="00C11A6C">
      <w:pPr>
        <w:pStyle w:val="Titre5"/>
        <w:rPr>
          <w:del w:id="438" w:author="Cédric Thiénot" w:date="2020-07-16T15:02:00Z"/>
        </w:rPr>
      </w:pPr>
      <w:bookmarkStart w:id="439" w:name="_Toc42091999"/>
      <w:del w:id="440" w:author="Cédric Thiénot" w:date="2020-07-16T15:02:00Z">
        <w:r w:rsidDel="009205AB">
          <w:delText>11.3.3.2.3.1</w:delText>
        </w:r>
        <w:r w:rsidDel="009205AB">
          <w:tab/>
          <w:delText>GET</w:delText>
        </w:r>
        <w:bookmarkEnd w:id="439"/>
      </w:del>
    </w:p>
    <w:p w14:paraId="41AA1F88" w14:textId="2183F9EB" w:rsidR="00C11A6C" w:rsidDel="009205AB" w:rsidRDefault="00C11A6C" w:rsidP="00C11A6C">
      <w:pPr>
        <w:rPr>
          <w:del w:id="441" w:author="Cédric Thiénot" w:date="2020-07-16T15:02:00Z"/>
          <w:noProof/>
          <w:lang w:eastAsia="zh-CN"/>
        </w:rPr>
      </w:pPr>
      <w:del w:id="442" w:author="Cédric Thiénot" w:date="2020-07-16T15:02:00Z">
        <w:r w:rsidDel="009205AB">
          <w:rPr>
            <w:lang w:eastAsia="zh-CN"/>
          </w:rPr>
          <w:delText>This HTTP method is not supported for the resource.</w:delText>
        </w:r>
      </w:del>
    </w:p>
    <w:p w14:paraId="3688898F" w14:textId="2CD6C0E2" w:rsidR="00C11A6C" w:rsidDel="009205AB" w:rsidRDefault="00C11A6C" w:rsidP="00C11A6C">
      <w:pPr>
        <w:pStyle w:val="Titre5"/>
        <w:rPr>
          <w:del w:id="443" w:author="Cédric Thiénot" w:date="2020-07-16T15:02:00Z"/>
        </w:rPr>
      </w:pPr>
      <w:bookmarkStart w:id="444" w:name="_Toc42092000"/>
      <w:del w:id="445" w:author="Cédric Thiénot" w:date="2020-07-16T15:02:00Z">
        <w:r w:rsidDel="009205AB">
          <w:delText>11.3.3.2.3.2</w:delText>
        </w:r>
        <w:r w:rsidDel="009205AB">
          <w:tab/>
          <w:delText>PUT</w:delText>
        </w:r>
        <w:bookmarkEnd w:id="444"/>
      </w:del>
    </w:p>
    <w:p w14:paraId="2F121508" w14:textId="690C7D1A" w:rsidR="00C11A6C" w:rsidDel="009205AB" w:rsidRDefault="00C11A6C" w:rsidP="00C11A6C">
      <w:pPr>
        <w:rPr>
          <w:del w:id="446" w:author="Cédric Thiénot" w:date="2020-07-16T15:02:00Z"/>
          <w:noProof/>
          <w:lang w:eastAsia="zh-CN"/>
        </w:rPr>
      </w:pPr>
      <w:del w:id="447" w:author="Cédric Thiénot" w:date="2020-07-16T15:02:00Z">
        <w:r w:rsidDel="009205AB">
          <w:rPr>
            <w:noProof/>
            <w:lang w:eastAsia="zh-CN"/>
          </w:rPr>
          <w:delText>The PUT method allows the Media Session Handler create a Consumption Reporting resource. It is initiated by the Media Session Handler and answered by the 5GMSd AF.</w:delText>
        </w:r>
      </w:del>
    </w:p>
    <w:p w14:paraId="63BDA4D4" w14:textId="1C2F5D95" w:rsidR="00C11A6C" w:rsidDel="009205AB" w:rsidRDefault="00C11A6C" w:rsidP="00C11A6C">
      <w:pPr>
        <w:keepNext/>
        <w:rPr>
          <w:del w:id="448" w:author="Cédric Thiénot" w:date="2020-07-16T15:02:00Z"/>
          <w:lang w:eastAsia="zh-CN"/>
        </w:rPr>
      </w:pPr>
      <w:del w:id="449" w:author="Cédric Thiénot" w:date="2020-07-16T15:02:00Z">
        <w:r w:rsidDel="009205AB">
          <w:delText>This method shall support request and response data structures, and response codes, as specified in table 11.3.3.2.3.2-1.</w:delText>
        </w:r>
      </w:del>
    </w:p>
    <w:p w14:paraId="7D693972" w14:textId="55497C82" w:rsidR="00C11A6C" w:rsidDel="009205AB" w:rsidRDefault="00C11A6C" w:rsidP="00C11A6C">
      <w:pPr>
        <w:pStyle w:val="TH"/>
        <w:rPr>
          <w:del w:id="450" w:author="Cédric Thiénot" w:date="2020-07-16T15:02:00Z"/>
          <w:lang w:eastAsia="zh-CN"/>
        </w:rPr>
      </w:pPr>
      <w:del w:id="451" w:author="Cédric Thiénot" w:date="2020-07-16T15:02:00Z">
        <w:r w:rsidDel="009205AB">
          <w:delText>Table 11.3.3.2.3.</w:delText>
        </w:r>
        <w:r w:rsidDel="009205AB">
          <w:rPr>
            <w:lang w:eastAsia="zh-CN"/>
          </w:rPr>
          <w:delText>2-1</w:delText>
        </w:r>
        <w:r w:rsidDel="009205AB">
          <w:delText>: Data structures supported by the PUT request/response by the resource</w:delText>
        </w:r>
      </w:del>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951"/>
        <w:gridCol w:w="3002"/>
        <w:gridCol w:w="1021"/>
        <w:gridCol w:w="951"/>
        <w:gridCol w:w="3602"/>
      </w:tblGrid>
      <w:tr w:rsidR="00C11A6C" w:rsidDel="009205AB" w14:paraId="4EB27DEC" w14:textId="579AB435" w:rsidTr="00C11A6C">
        <w:trPr>
          <w:del w:id="452" w:author="Cédric Thiénot" w:date="2020-07-16T15:02:00Z"/>
        </w:trPr>
        <w:tc>
          <w:tcPr>
            <w:tcW w:w="531"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48CDC1D9" w14:textId="7D7F7CC9" w:rsidR="00C11A6C" w:rsidDel="009205AB" w:rsidRDefault="00C11A6C">
            <w:pPr>
              <w:pStyle w:val="TAH"/>
              <w:rPr>
                <w:del w:id="453" w:author="Cédric Thiénot" w:date="2020-07-16T15:02:00Z"/>
              </w:rPr>
            </w:pPr>
            <w:del w:id="454" w:author="Cédric Thiénot" w:date="2020-07-16T15:02:00Z">
              <w:r w:rsidDel="009205AB">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1892905B" w14:textId="09B395D7" w:rsidR="00C11A6C" w:rsidDel="009205AB" w:rsidRDefault="00C11A6C">
            <w:pPr>
              <w:pStyle w:val="TAH"/>
              <w:rPr>
                <w:del w:id="455" w:author="Cédric Thiénot" w:date="2020-07-16T15:02:00Z"/>
              </w:rPr>
            </w:pPr>
            <w:del w:id="456" w:author="Cédric Thiénot" w:date="2020-07-16T15:02:00Z">
              <w:r w:rsidDel="009205AB">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hideMark/>
          </w:tcPr>
          <w:p w14:paraId="49B8A376" w14:textId="03D31C3E" w:rsidR="00C11A6C" w:rsidDel="009205AB" w:rsidRDefault="00C11A6C">
            <w:pPr>
              <w:pStyle w:val="TAH"/>
              <w:rPr>
                <w:del w:id="457" w:author="Cédric Thiénot" w:date="2020-07-16T15:02:00Z"/>
              </w:rPr>
            </w:pPr>
            <w:del w:id="458" w:author="Cédric Thiénot" w:date="2020-07-16T15:02:00Z">
              <w:r w:rsidDel="009205AB">
                <w:delText>Cardinality</w:delText>
              </w:r>
            </w:del>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4B63CCBE" w14:textId="784A5B3A" w:rsidR="00C11A6C" w:rsidDel="009205AB" w:rsidRDefault="00C11A6C">
            <w:pPr>
              <w:pStyle w:val="TAH"/>
              <w:rPr>
                <w:del w:id="459" w:author="Cédric Thiénot" w:date="2020-07-16T15:02:00Z"/>
              </w:rPr>
            </w:pPr>
            <w:del w:id="460" w:author="Cédric Thiénot" w:date="2020-07-16T15:02:00Z">
              <w:r w:rsidDel="009205AB">
                <w:delText>Remarks</w:delText>
              </w:r>
            </w:del>
          </w:p>
        </w:tc>
      </w:tr>
      <w:tr w:rsidR="00C11A6C" w:rsidDel="009205AB" w14:paraId="117A4BAC" w14:textId="4B465C07" w:rsidTr="00C11A6C">
        <w:trPr>
          <w:del w:id="461" w:author="Cédric Thiénot" w:date="2020-07-16T15:02:00Z"/>
        </w:trPr>
        <w:tc>
          <w:tcPr>
            <w:tcW w:w="0" w:type="auto"/>
            <w:vMerge/>
            <w:tcBorders>
              <w:top w:val="single" w:sz="6" w:space="0" w:color="000000"/>
              <w:left w:val="single" w:sz="6" w:space="0" w:color="000000"/>
              <w:bottom w:val="nil"/>
              <w:right w:val="single" w:sz="6" w:space="0" w:color="000000"/>
            </w:tcBorders>
            <w:vAlign w:val="center"/>
            <w:hideMark/>
          </w:tcPr>
          <w:p w14:paraId="3095ABF7" w14:textId="65004412" w:rsidR="00C11A6C" w:rsidDel="009205AB" w:rsidRDefault="00C11A6C">
            <w:pPr>
              <w:spacing w:after="0"/>
              <w:rPr>
                <w:del w:id="462" w:author="Cédric Thiénot" w:date="2020-07-16T15:02: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78F2E56A" w14:textId="7DAA101A" w:rsidR="00C11A6C" w:rsidDel="009205AB" w:rsidRDefault="00C11A6C">
            <w:pPr>
              <w:pStyle w:val="TAL"/>
              <w:rPr>
                <w:del w:id="463" w:author="Cédric Thiénot" w:date="2020-07-16T15:02:00Z"/>
                <w:lang w:eastAsia="zh-CN"/>
              </w:rPr>
            </w:pPr>
            <w:del w:id="464" w:author="Cédric Thiénot" w:date="2020-07-16T15:02:00Z">
              <w:r w:rsidDel="009205AB">
                <w:rPr>
                  <w:lang w:eastAsia="zh-CN"/>
                </w:rPr>
                <w:delText>none</w:delText>
              </w:r>
            </w:del>
          </w:p>
        </w:tc>
        <w:tc>
          <w:tcPr>
            <w:tcW w:w="541" w:type="pct"/>
            <w:tcBorders>
              <w:top w:val="single" w:sz="6" w:space="0" w:color="000000"/>
              <w:left w:val="single" w:sz="6" w:space="0" w:color="000000"/>
              <w:bottom w:val="single" w:sz="6" w:space="0" w:color="000000"/>
              <w:right w:val="single" w:sz="6" w:space="0" w:color="000000"/>
            </w:tcBorders>
          </w:tcPr>
          <w:p w14:paraId="195806AD" w14:textId="00389FD9" w:rsidR="00C11A6C" w:rsidDel="009205AB" w:rsidRDefault="00C11A6C">
            <w:pPr>
              <w:pStyle w:val="TAL"/>
              <w:rPr>
                <w:del w:id="465" w:author="Cédric Thiénot" w:date="2020-07-16T15:02: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6104D55D" w14:textId="1758F89D" w:rsidR="00C11A6C" w:rsidDel="009205AB" w:rsidRDefault="00C11A6C">
            <w:pPr>
              <w:pStyle w:val="TAL"/>
              <w:rPr>
                <w:del w:id="466" w:author="Cédric Thiénot" w:date="2020-07-16T15:02:00Z"/>
              </w:rPr>
            </w:pPr>
          </w:p>
        </w:tc>
      </w:tr>
      <w:tr w:rsidR="00C11A6C" w:rsidDel="009205AB" w14:paraId="34A8FA2C" w14:textId="5407A1F4" w:rsidTr="00C11A6C">
        <w:trPr>
          <w:del w:id="467" w:author="Cédric Thiénot" w:date="2020-07-16T15:02:00Z"/>
        </w:trPr>
        <w:tc>
          <w:tcPr>
            <w:tcW w:w="531" w:type="pct"/>
            <w:vMerge w:val="restart"/>
            <w:tcBorders>
              <w:top w:val="single" w:sz="6" w:space="0" w:color="000000"/>
              <w:left w:val="single" w:sz="6" w:space="0" w:color="000000"/>
              <w:bottom w:val="single" w:sz="4" w:space="0" w:color="auto"/>
              <w:right w:val="single" w:sz="6" w:space="0" w:color="000000"/>
            </w:tcBorders>
            <w:shd w:val="clear" w:color="auto" w:fill="BFBFBF"/>
            <w:vAlign w:val="center"/>
            <w:hideMark/>
          </w:tcPr>
          <w:p w14:paraId="1BB5B4C4" w14:textId="30C8C411" w:rsidR="00C11A6C" w:rsidDel="009205AB" w:rsidRDefault="00C11A6C">
            <w:pPr>
              <w:pStyle w:val="TAH"/>
              <w:rPr>
                <w:del w:id="468" w:author="Cédric Thiénot" w:date="2020-07-16T15:02:00Z"/>
              </w:rPr>
            </w:pPr>
            <w:del w:id="469" w:author="Cédric Thiénot" w:date="2020-07-16T15:02:00Z">
              <w:r w:rsidDel="009205AB">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4E48E49" w14:textId="2116826A" w:rsidR="00C11A6C" w:rsidDel="009205AB" w:rsidRDefault="00C11A6C">
            <w:pPr>
              <w:pStyle w:val="TAH"/>
              <w:rPr>
                <w:del w:id="470" w:author="Cédric Thiénot" w:date="2020-07-16T15:02:00Z"/>
              </w:rPr>
            </w:pPr>
          </w:p>
          <w:p w14:paraId="6F333A24" w14:textId="4CA02275" w:rsidR="00C11A6C" w:rsidDel="009205AB" w:rsidRDefault="00C11A6C">
            <w:pPr>
              <w:pStyle w:val="TAH"/>
              <w:rPr>
                <w:del w:id="471" w:author="Cédric Thiénot" w:date="2020-07-16T15:02:00Z"/>
              </w:rPr>
            </w:pPr>
            <w:del w:id="472" w:author="Cédric Thiénot" w:date="2020-07-16T15:02:00Z">
              <w:r w:rsidDel="009205AB">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B4A7D0D" w14:textId="3656ADF5" w:rsidR="00C11A6C" w:rsidDel="009205AB" w:rsidRDefault="00C11A6C">
            <w:pPr>
              <w:pStyle w:val="TAH"/>
              <w:rPr>
                <w:del w:id="473" w:author="Cédric Thiénot" w:date="2020-07-16T15:02:00Z"/>
              </w:rPr>
            </w:pPr>
          </w:p>
          <w:p w14:paraId="13AC2CDF" w14:textId="11D3FAF7" w:rsidR="00C11A6C" w:rsidDel="009205AB" w:rsidRDefault="00C11A6C">
            <w:pPr>
              <w:pStyle w:val="TAH"/>
              <w:rPr>
                <w:del w:id="474" w:author="Cédric Thiénot" w:date="2020-07-16T15:02:00Z"/>
              </w:rPr>
            </w:pPr>
            <w:del w:id="475" w:author="Cédric Thiénot" w:date="2020-07-16T15:02:00Z">
              <w:r w:rsidDel="009205AB">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hideMark/>
          </w:tcPr>
          <w:p w14:paraId="4F4235FC" w14:textId="6149F3B1" w:rsidR="00C11A6C" w:rsidDel="009205AB" w:rsidRDefault="00C11A6C">
            <w:pPr>
              <w:pStyle w:val="TAH"/>
              <w:rPr>
                <w:del w:id="476" w:author="Cédric Thiénot" w:date="2020-07-16T15:02:00Z"/>
              </w:rPr>
            </w:pPr>
            <w:del w:id="477" w:author="Cédric Thiénot" w:date="2020-07-16T15:02:00Z">
              <w:r w:rsidDel="009205AB">
                <w:delText>Response</w:delText>
              </w:r>
            </w:del>
          </w:p>
          <w:p w14:paraId="3A1DEF9F" w14:textId="1D7ACF30" w:rsidR="00C11A6C" w:rsidDel="009205AB" w:rsidRDefault="00C11A6C">
            <w:pPr>
              <w:pStyle w:val="TAH"/>
              <w:rPr>
                <w:del w:id="478" w:author="Cédric Thiénot" w:date="2020-07-16T15:02:00Z"/>
              </w:rPr>
            </w:pPr>
            <w:del w:id="479" w:author="Cédric Thiénot" w:date="2020-07-16T15:02:00Z">
              <w:r w:rsidDel="009205AB">
                <w:delText>codes</w:delText>
              </w:r>
            </w:del>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297E6FE5" w14:textId="0B6B1778" w:rsidR="00C11A6C" w:rsidDel="009205AB" w:rsidRDefault="00C11A6C">
            <w:pPr>
              <w:pStyle w:val="TAH"/>
              <w:rPr>
                <w:del w:id="480" w:author="Cédric Thiénot" w:date="2020-07-16T15:02:00Z"/>
              </w:rPr>
            </w:pPr>
          </w:p>
          <w:p w14:paraId="72976274" w14:textId="31819A42" w:rsidR="00C11A6C" w:rsidDel="009205AB" w:rsidRDefault="00C11A6C">
            <w:pPr>
              <w:pStyle w:val="TAH"/>
              <w:rPr>
                <w:del w:id="481" w:author="Cédric Thiénot" w:date="2020-07-16T15:02:00Z"/>
              </w:rPr>
            </w:pPr>
            <w:del w:id="482" w:author="Cédric Thiénot" w:date="2020-07-16T15:02:00Z">
              <w:r w:rsidDel="009205AB">
                <w:delText>Remarks</w:delText>
              </w:r>
            </w:del>
          </w:p>
        </w:tc>
      </w:tr>
      <w:tr w:rsidR="00C11A6C" w:rsidRPr="00C11A6C" w:rsidDel="009205AB" w14:paraId="64CF37EF" w14:textId="488C79F3" w:rsidTr="00C11A6C">
        <w:trPr>
          <w:del w:id="483" w:author="Cédric Thiénot" w:date="2020-07-16T15:02:00Z"/>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192318A" w14:textId="43DCEE86" w:rsidR="00C11A6C" w:rsidDel="009205AB" w:rsidRDefault="00C11A6C">
            <w:pPr>
              <w:spacing w:after="0"/>
              <w:rPr>
                <w:del w:id="484" w:author="Cédric Thiénot" w:date="2020-07-16T15:02: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708366E1" w14:textId="4ECBFD2B" w:rsidR="00C11A6C" w:rsidDel="009205AB" w:rsidRDefault="00C11A6C">
            <w:pPr>
              <w:pStyle w:val="TAL"/>
              <w:rPr>
                <w:del w:id="485" w:author="Cédric Thiénot" w:date="2020-07-16T15:02:00Z"/>
                <w:lang w:eastAsia="zh-CN"/>
              </w:rPr>
            </w:pPr>
            <w:del w:id="486" w:author="Cédric Thiénot" w:date="2020-07-16T15:02:00Z">
              <w:r w:rsidDel="009205AB">
                <w:rPr>
                  <w:lang w:eastAsia="zh-CN"/>
                </w:rPr>
                <w:delText>ConsumptionReportingConfiguration</w:delText>
              </w:r>
            </w:del>
          </w:p>
        </w:tc>
        <w:tc>
          <w:tcPr>
            <w:tcW w:w="541" w:type="pct"/>
            <w:tcBorders>
              <w:top w:val="single" w:sz="6" w:space="0" w:color="000000"/>
              <w:left w:val="single" w:sz="6" w:space="0" w:color="000000"/>
              <w:bottom w:val="single" w:sz="6" w:space="0" w:color="000000"/>
              <w:right w:val="single" w:sz="6" w:space="0" w:color="000000"/>
            </w:tcBorders>
            <w:hideMark/>
          </w:tcPr>
          <w:p w14:paraId="7C0EA737" w14:textId="0CBEDBCE" w:rsidR="00C11A6C" w:rsidDel="009205AB" w:rsidRDefault="00C11A6C">
            <w:pPr>
              <w:pStyle w:val="TAC"/>
              <w:rPr>
                <w:del w:id="487" w:author="Cédric Thiénot" w:date="2020-07-16T15:02:00Z"/>
                <w:lang w:eastAsia="zh-CN"/>
              </w:rPr>
            </w:pPr>
            <w:del w:id="488" w:author="Cédric Thiénot" w:date="2020-07-16T15:02:00Z">
              <w:r w:rsidDel="009205AB">
                <w:rPr>
                  <w:lang w:eastAsia="zh-CN"/>
                </w:rPr>
                <w:delText>0..1</w:delText>
              </w:r>
            </w:del>
          </w:p>
        </w:tc>
        <w:tc>
          <w:tcPr>
            <w:tcW w:w="500" w:type="pct"/>
            <w:tcBorders>
              <w:top w:val="single" w:sz="6" w:space="0" w:color="000000"/>
              <w:left w:val="single" w:sz="6" w:space="0" w:color="000000"/>
              <w:bottom w:val="single" w:sz="6" w:space="0" w:color="000000"/>
              <w:right w:val="single" w:sz="6" w:space="0" w:color="000000"/>
            </w:tcBorders>
            <w:hideMark/>
          </w:tcPr>
          <w:p w14:paraId="5931F552" w14:textId="40FF38C5" w:rsidR="00C11A6C" w:rsidDel="009205AB" w:rsidRDefault="00C11A6C">
            <w:pPr>
              <w:pStyle w:val="TAL"/>
              <w:rPr>
                <w:del w:id="489" w:author="Cédric Thiénot" w:date="2020-07-16T15:02:00Z"/>
                <w:lang w:eastAsia="zh-CN"/>
              </w:rPr>
            </w:pPr>
            <w:del w:id="490" w:author="Cédric Thiénot" w:date="2020-07-16T15:02:00Z">
              <w:r w:rsidDel="009205AB">
                <w:rPr>
                  <w:lang w:eastAsia="zh-CN"/>
                </w:rPr>
                <w:delText>201 OK</w:delText>
              </w:r>
            </w:del>
          </w:p>
        </w:tc>
        <w:tc>
          <w:tcPr>
            <w:tcW w:w="2335" w:type="pct"/>
            <w:tcBorders>
              <w:top w:val="single" w:sz="6" w:space="0" w:color="000000"/>
              <w:left w:val="single" w:sz="6" w:space="0" w:color="000000"/>
              <w:bottom w:val="single" w:sz="6" w:space="0" w:color="000000"/>
              <w:right w:val="single" w:sz="6" w:space="0" w:color="000000"/>
            </w:tcBorders>
            <w:hideMark/>
          </w:tcPr>
          <w:p w14:paraId="6C9D2CDE" w14:textId="00D00CEC" w:rsidR="00C11A6C" w:rsidDel="009205AB" w:rsidRDefault="00C11A6C">
            <w:pPr>
              <w:pStyle w:val="TAL"/>
              <w:rPr>
                <w:del w:id="491" w:author="Cédric Thiénot" w:date="2020-07-16T15:02:00Z"/>
                <w:lang w:eastAsia="zh-CN"/>
              </w:rPr>
            </w:pPr>
            <w:del w:id="492" w:author="Cédric Thiénot" w:date="2020-07-16T15:02:00Z">
              <w:r w:rsidDel="009205AB">
                <w:rPr>
                  <w:lang w:eastAsia="zh-CN"/>
                </w:rPr>
                <w:delText>The consumption reporting parameters may be returned.</w:delText>
              </w:r>
            </w:del>
          </w:p>
        </w:tc>
      </w:tr>
      <w:tr w:rsidR="00C11A6C" w:rsidRPr="00C11A6C" w:rsidDel="009205AB" w14:paraId="615A310C" w14:textId="24C9151E" w:rsidTr="00C11A6C">
        <w:trPr>
          <w:del w:id="493" w:author="Cédric Thiénot" w:date="2020-07-16T15:02:00Z"/>
        </w:trPr>
        <w:tc>
          <w:tcPr>
            <w:tcW w:w="5000" w:type="pct"/>
            <w:gridSpan w:val="5"/>
            <w:tcBorders>
              <w:top w:val="nil"/>
              <w:left w:val="single" w:sz="6" w:space="0" w:color="000000"/>
              <w:bottom w:val="single" w:sz="6" w:space="0" w:color="000000"/>
              <w:right w:val="single" w:sz="6" w:space="0" w:color="000000"/>
            </w:tcBorders>
            <w:vAlign w:val="center"/>
            <w:hideMark/>
          </w:tcPr>
          <w:p w14:paraId="7CA1AC41" w14:textId="7B8E7FC8" w:rsidR="00C11A6C" w:rsidDel="009205AB" w:rsidRDefault="00C11A6C">
            <w:pPr>
              <w:pStyle w:val="TAN"/>
              <w:rPr>
                <w:del w:id="494" w:author="Cédric Thiénot" w:date="2020-07-16T15:02:00Z"/>
              </w:rPr>
            </w:pPr>
            <w:del w:id="495" w:author="Cédric Thiénot" w:date="2020-07-16T15:02:00Z">
              <w:r w:rsidDel="009205AB">
                <w:delText>NOTE:</w:delText>
              </w:r>
              <w:r w:rsidDel="009205AB">
                <w:tab/>
                <w:delText xml:space="preserve">The mandatory HTTP error status codes for the </w:delText>
              </w:r>
              <w:r w:rsidDel="009205AB">
                <w:rPr>
                  <w:rStyle w:val="HTTPMethod"/>
                </w:rPr>
                <w:delText>PUT</w:delText>
              </w:r>
              <w:r w:rsidDel="009205AB">
                <w:delText xml:space="preserve"> method listed in table 5.2.6-1 [x3] also apply.</w:delText>
              </w:r>
            </w:del>
          </w:p>
        </w:tc>
      </w:tr>
    </w:tbl>
    <w:p w14:paraId="5C1887E1" w14:textId="513BE44F" w:rsidR="00C11A6C" w:rsidDel="009205AB" w:rsidRDefault="00C11A6C" w:rsidP="00C11A6C">
      <w:pPr>
        <w:rPr>
          <w:del w:id="496" w:author="Cédric Thiénot" w:date="2020-07-16T15:02:00Z"/>
        </w:rPr>
      </w:pPr>
    </w:p>
    <w:p w14:paraId="34219982" w14:textId="6E0B4C09" w:rsidR="00C11A6C" w:rsidDel="009205AB" w:rsidRDefault="00C11A6C" w:rsidP="00C11A6C">
      <w:pPr>
        <w:pStyle w:val="Titre5"/>
        <w:rPr>
          <w:del w:id="497" w:author="Cédric Thiénot" w:date="2020-07-16T15:02:00Z"/>
        </w:rPr>
      </w:pPr>
      <w:bookmarkStart w:id="498" w:name="_Toc42092001"/>
      <w:del w:id="499" w:author="Cédric Thiénot" w:date="2020-07-16T15:02:00Z">
        <w:r w:rsidDel="009205AB">
          <w:delText>11.3.3.2.3.3</w:delText>
        </w:r>
        <w:r w:rsidDel="009205AB">
          <w:tab/>
          <w:delText>PATCH</w:delText>
        </w:r>
        <w:bookmarkEnd w:id="498"/>
      </w:del>
    </w:p>
    <w:p w14:paraId="080AD0BE" w14:textId="4737E43C" w:rsidR="00C11A6C" w:rsidDel="009205AB" w:rsidRDefault="00C11A6C" w:rsidP="00C11A6C">
      <w:pPr>
        <w:rPr>
          <w:del w:id="500" w:author="Cédric Thiénot" w:date="2020-07-16T15:02:00Z"/>
        </w:rPr>
      </w:pPr>
      <w:del w:id="501" w:author="Cédric Thiénot" w:date="2020-07-16T15:02:00Z">
        <w:r w:rsidDel="009205AB">
          <w:rPr>
            <w:lang w:eastAsia="zh-CN"/>
          </w:rPr>
          <w:delText>This HTTP method is not supported for the resource.</w:delText>
        </w:r>
      </w:del>
    </w:p>
    <w:p w14:paraId="21F6CB90" w14:textId="4EAAE150" w:rsidR="00C11A6C" w:rsidDel="009205AB" w:rsidRDefault="00C11A6C" w:rsidP="00C11A6C">
      <w:pPr>
        <w:pStyle w:val="Titre5"/>
        <w:rPr>
          <w:del w:id="502" w:author="Cédric Thiénot" w:date="2020-07-16T15:02:00Z"/>
        </w:rPr>
      </w:pPr>
      <w:bookmarkStart w:id="503" w:name="_Toc42092002"/>
      <w:del w:id="504" w:author="Cédric Thiénot" w:date="2020-07-16T15:02:00Z">
        <w:r w:rsidDel="009205AB">
          <w:delText>11.3.3.2.3.4</w:delText>
        </w:r>
        <w:r w:rsidDel="009205AB">
          <w:tab/>
          <w:delText>POST</w:delText>
        </w:r>
        <w:bookmarkEnd w:id="503"/>
      </w:del>
    </w:p>
    <w:p w14:paraId="13EC122E" w14:textId="6ED36FFE" w:rsidR="00C11A6C" w:rsidDel="009205AB" w:rsidRDefault="00C11A6C" w:rsidP="00C11A6C">
      <w:pPr>
        <w:rPr>
          <w:del w:id="505" w:author="Cédric Thiénot" w:date="2020-07-16T15:02:00Z"/>
          <w:noProof/>
          <w:lang w:eastAsia="zh-CN"/>
        </w:rPr>
      </w:pPr>
      <w:del w:id="506" w:author="Cédric Thiénot" w:date="2020-07-16T15:02:00Z">
        <w:r w:rsidDel="009205AB">
          <w:rPr>
            <w:lang w:eastAsia="zh-CN"/>
          </w:rPr>
          <w:delText>This HTTP method is not supported for the resource.</w:delText>
        </w:r>
      </w:del>
    </w:p>
    <w:p w14:paraId="62823165" w14:textId="60C6DF37" w:rsidR="00C11A6C" w:rsidDel="009205AB" w:rsidRDefault="00C11A6C" w:rsidP="00C11A6C">
      <w:pPr>
        <w:pStyle w:val="Titre5"/>
        <w:rPr>
          <w:del w:id="507" w:author="Cédric Thiénot" w:date="2020-07-16T15:02:00Z"/>
        </w:rPr>
      </w:pPr>
      <w:bookmarkStart w:id="508" w:name="_Toc42092003"/>
      <w:del w:id="509" w:author="Cédric Thiénot" w:date="2020-07-16T15:02:00Z">
        <w:r w:rsidDel="009205AB">
          <w:delText>11.3.3.2.3.5</w:delText>
        </w:r>
        <w:r w:rsidDel="009205AB">
          <w:tab/>
          <w:delText>DELETE</w:delText>
        </w:r>
        <w:bookmarkEnd w:id="508"/>
      </w:del>
    </w:p>
    <w:p w14:paraId="37ADE2DB" w14:textId="42BCFF53" w:rsidR="00C11A6C" w:rsidDel="009205AB" w:rsidRDefault="00C11A6C" w:rsidP="00C11A6C">
      <w:pPr>
        <w:rPr>
          <w:del w:id="510" w:author="Cédric Thiénot" w:date="2020-07-16T15:02:00Z"/>
          <w:lang w:eastAsia="zh-CN"/>
        </w:rPr>
      </w:pPr>
      <w:del w:id="511" w:author="Cédric Thiénot" w:date="2020-07-16T15:02:00Z">
        <w:r w:rsidDel="009205AB">
          <w:rPr>
            <w:lang w:eastAsia="zh-CN"/>
          </w:rPr>
          <w:delText>This HTTP method is not supported for the resource.</w:delText>
        </w:r>
      </w:del>
    </w:p>
    <w:p w14:paraId="24E4CC5E" w14:textId="29805BB3" w:rsidR="00C11A6C" w:rsidDel="009205AB" w:rsidRDefault="00C11A6C" w:rsidP="00C11A6C">
      <w:pPr>
        <w:pStyle w:val="Titre4"/>
        <w:rPr>
          <w:del w:id="512" w:author="Cédric Thiénot" w:date="2020-07-16T15:02:00Z"/>
        </w:rPr>
      </w:pPr>
      <w:bookmarkStart w:id="513" w:name="_Toc42092004"/>
      <w:del w:id="514" w:author="Cédric Thiénot" w:date="2020-07-16T15:02:00Z">
        <w:r w:rsidDel="009205AB">
          <w:delText>11.3.3.3</w:delText>
        </w:r>
        <w:r w:rsidDel="009205AB">
          <w:tab/>
          <w:delText>Consumption Reporting Configuration Acquisition resource</w:delText>
        </w:r>
        <w:bookmarkEnd w:id="513"/>
      </w:del>
    </w:p>
    <w:p w14:paraId="7880FFB2" w14:textId="50C8D60F" w:rsidR="00C11A6C" w:rsidDel="009205AB" w:rsidRDefault="00C11A6C" w:rsidP="00C11A6C">
      <w:pPr>
        <w:pStyle w:val="Titre5"/>
        <w:rPr>
          <w:del w:id="515" w:author="Cédric Thiénot" w:date="2020-07-16T15:02:00Z"/>
        </w:rPr>
      </w:pPr>
      <w:bookmarkStart w:id="516" w:name="_Toc42092005"/>
      <w:del w:id="517" w:author="Cédric Thiénot" w:date="2020-07-16T15:02:00Z">
        <w:r w:rsidDel="009205AB">
          <w:delText>11.3.3.3.1</w:delText>
        </w:r>
        <w:r w:rsidDel="009205AB">
          <w:tab/>
          <w:delText>Introduction</w:delText>
        </w:r>
        <w:bookmarkEnd w:id="516"/>
      </w:del>
    </w:p>
    <w:p w14:paraId="07DE4FCC" w14:textId="096B5568" w:rsidR="00C11A6C" w:rsidDel="009205AB" w:rsidRDefault="00C11A6C" w:rsidP="00C11A6C">
      <w:pPr>
        <w:rPr>
          <w:del w:id="518" w:author="Cédric Thiénot" w:date="2020-07-16T15:02:00Z"/>
          <w:noProof/>
          <w:lang w:eastAsia="zh-CN"/>
        </w:rPr>
      </w:pPr>
      <w:del w:id="519" w:author="Cédric Thiénot" w:date="2020-07-16T15:02:00Z">
        <w:r w:rsidDel="009205AB">
          <w:rPr>
            <w:noProof/>
            <w:lang w:eastAsia="zh-CN"/>
          </w:rPr>
          <w:delText>This method allows the Media Session Handler to acquire Consumption Reporting configuration parameters when the Consumption Reporting is used for a Downlink Streaming session.</w:delText>
        </w:r>
      </w:del>
    </w:p>
    <w:p w14:paraId="76A7E999" w14:textId="72FF157E" w:rsidR="00C11A6C" w:rsidDel="009205AB" w:rsidRDefault="00C11A6C" w:rsidP="00C11A6C">
      <w:pPr>
        <w:pStyle w:val="Titre5"/>
        <w:rPr>
          <w:del w:id="520" w:author="Cédric Thiénot" w:date="2020-07-16T15:02:00Z"/>
        </w:rPr>
      </w:pPr>
      <w:bookmarkStart w:id="521" w:name="_Toc42092006"/>
      <w:del w:id="522" w:author="Cédric Thiénot" w:date="2020-07-16T15:02:00Z">
        <w:r w:rsidDel="009205AB">
          <w:delText>11.3.3.3.2</w:delText>
        </w:r>
        <w:r w:rsidDel="009205AB">
          <w:tab/>
          <w:delText>Resource definition</w:delText>
        </w:r>
        <w:bookmarkEnd w:id="521"/>
      </w:del>
    </w:p>
    <w:p w14:paraId="22B97E08" w14:textId="5CCD3B85" w:rsidR="00C11A6C" w:rsidDel="009205AB" w:rsidRDefault="00C11A6C" w:rsidP="00C11A6C">
      <w:pPr>
        <w:rPr>
          <w:del w:id="523" w:author="Cédric Thiénot" w:date="2020-07-16T15:02:00Z"/>
          <w:b/>
        </w:rPr>
      </w:pPr>
      <w:del w:id="524" w:author="Cédric Thiénot" w:date="2020-07-16T15:02:00Z">
        <w:r w:rsidDel="009205AB">
          <w:delText xml:space="preserve">Resource URI: </w:delText>
        </w:r>
        <w:r w:rsidDel="009205AB">
          <w:rPr>
            <w:b/>
          </w:rPr>
          <w:delText>{apiRoot}/3gpp-5gms-consumption-reporting/v1/{aspId}/session/{sessionId}/acquire</w:delText>
        </w:r>
      </w:del>
    </w:p>
    <w:p w14:paraId="4124BEAA" w14:textId="314A7A89" w:rsidR="00C11A6C" w:rsidDel="009205AB" w:rsidRDefault="00C11A6C" w:rsidP="00C11A6C">
      <w:pPr>
        <w:rPr>
          <w:del w:id="525" w:author="Cédric Thiénot" w:date="2020-07-16T15:02:00Z"/>
          <w:rFonts w:ascii="Arial" w:hAnsi="Arial" w:cs="Arial"/>
        </w:rPr>
      </w:pPr>
      <w:del w:id="526" w:author="Cédric Thiénot" w:date="2020-07-16T15:02:00Z">
        <w:r w:rsidDel="009205AB">
          <w:delText>This method shall support the resource URI variables defined in table 11.4.3.3.2-1</w:delText>
        </w:r>
        <w:r w:rsidDel="009205AB">
          <w:rPr>
            <w:rFonts w:ascii="Arial" w:hAnsi="Arial" w:cs="Arial"/>
          </w:rPr>
          <w:delText>.</w:delText>
        </w:r>
      </w:del>
    </w:p>
    <w:p w14:paraId="39B35DB8" w14:textId="57D24D8D" w:rsidR="00C11A6C" w:rsidDel="009205AB" w:rsidRDefault="00C11A6C" w:rsidP="00C11A6C">
      <w:pPr>
        <w:pStyle w:val="TH"/>
        <w:rPr>
          <w:del w:id="527" w:author="Cédric Thiénot" w:date="2020-07-16T15:02:00Z"/>
          <w:rFonts w:cs="Arial"/>
        </w:rPr>
      </w:pPr>
      <w:del w:id="528" w:author="Cédric Thiénot" w:date="2020-07-16T15:02:00Z">
        <w:r w:rsidDel="009205AB">
          <w:delText>Table 11.3.2.3.3.2-1: Resource URI variables for resource "Consumption Reporting Configuration Acquisition"</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11A6C" w:rsidDel="009205AB" w14:paraId="4F2DBEBD" w14:textId="2239B2BC" w:rsidTr="00C11A6C">
        <w:trPr>
          <w:jc w:val="center"/>
          <w:del w:id="529"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1F2D24" w14:textId="2C251589" w:rsidR="00C11A6C" w:rsidDel="009205AB" w:rsidRDefault="00C11A6C">
            <w:pPr>
              <w:pStyle w:val="TAH"/>
              <w:rPr>
                <w:del w:id="530" w:author="Cédric Thiénot" w:date="2020-07-16T15:02:00Z"/>
              </w:rPr>
            </w:pPr>
            <w:del w:id="531" w:author="Cédric Thiénot" w:date="2020-07-16T15:02:00Z">
              <w:r w:rsidDel="009205AB">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139AFE" w14:textId="1F8DE93E" w:rsidR="00C11A6C" w:rsidDel="009205AB" w:rsidRDefault="00C11A6C">
            <w:pPr>
              <w:pStyle w:val="TAH"/>
              <w:rPr>
                <w:del w:id="532" w:author="Cédric Thiénot" w:date="2020-07-16T15:02:00Z"/>
              </w:rPr>
            </w:pPr>
            <w:del w:id="533" w:author="Cédric Thiénot" w:date="2020-07-16T15:02:00Z">
              <w:r w:rsidDel="009205AB">
                <w:delText>Definition</w:delText>
              </w:r>
            </w:del>
          </w:p>
        </w:tc>
      </w:tr>
      <w:tr w:rsidR="00C11A6C" w:rsidRPr="00C11A6C" w:rsidDel="009205AB" w14:paraId="711560AE" w14:textId="04D36643" w:rsidTr="00C11A6C">
        <w:trPr>
          <w:jc w:val="center"/>
          <w:del w:id="534"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28FB48E8" w14:textId="552F64EA" w:rsidR="00C11A6C" w:rsidDel="009205AB" w:rsidRDefault="00C11A6C">
            <w:pPr>
              <w:pStyle w:val="TAL"/>
              <w:rPr>
                <w:del w:id="535" w:author="Cédric Thiénot" w:date="2020-07-16T15:02:00Z"/>
              </w:rPr>
            </w:pPr>
            <w:del w:id="536" w:author="Cédric Thiénot" w:date="2020-07-16T15:02:00Z">
              <w:r w:rsidDel="009205AB">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28A381" w14:textId="7DE993AE" w:rsidR="00C11A6C" w:rsidDel="009205AB" w:rsidRDefault="00C11A6C">
            <w:pPr>
              <w:pStyle w:val="TAL"/>
              <w:rPr>
                <w:del w:id="537" w:author="Cédric Thiénot" w:date="2020-07-16T15:02:00Z"/>
              </w:rPr>
            </w:pPr>
            <w:del w:id="538" w:author="Cédric Thiénot" w:date="2020-07-16T15:02:00Z">
              <w:r w:rsidDel="009205AB">
                <w:delText>See clause</w:delText>
              </w:r>
              <w:r w:rsidDel="009205AB">
                <w:rPr>
                  <w:lang w:val="en-US" w:eastAsia="zh-CN"/>
                </w:rPr>
                <w:delText> </w:delText>
              </w:r>
              <w:r w:rsidDel="009205AB">
                <w:delText>5.2.4 of TS 29.122 [x3].</w:delText>
              </w:r>
            </w:del>
          </w:p>
        </w:tc>
      </w:tr>
      <w:tr w:rsidR="00C11A6C" w:rsidRPr="00C11A6C" w:rsidDel="009205AB" w14:paraId="2972BA67" w14:textId="3AE3820B" w:rsidTr="00C11A6C">
        <w:trPr>
          <w:jc w:val="center"/>
          <w:del w:id="539"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5C2AE4BA" w14:textId="485E6741" w:rsidR="00C11A6C" w:rsidDel="009205AB" w:rsidRDefault="00C11A6C">
            <w:pPr>
              <w:pStyle w:val="TAL"/>
              <w:rPr>
                <w:del w:id="540" w:author="Cédric Thiénot" w:date="2020-07-16T15:02:00Z"/>
              </w:rPr>
            </w:pPr>
            <w:del w:id="541" w:author="Cédric Thiénot" w:date="2020-07-16T15:02:00Z">
              <w:r w:rsidDel="009205AB">
                <w:delText>aspId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959499" w14:textId="29123762" w:rsidR="00C11A6C" w:rsidDel="009205AB" w:rsidRDefault="00C11A6C">
            <w:pPr>
              <w:pStyle w:val="TAL"/>
              <w:rPr>
                <w:del w:id="542" w:author="Cédric Thiénot" w:date="2020-07-16T15:02:00Z"/>
              </w:rPr>
            </w:pPr>
            <w:del w:id="543" w:author="Cédric Thiénot" w:date="2020-07-16T15:02:00Z">
              <w:r w:rsidDel="009205AB">
                <w:delText>Identifier of the 5GMS Application Provider.</w:delText>
              </w:r>
            </w:del>
          </w:p>
        </w:tc>
      </w:tr>
      <w:tr w:rsidR="00C11A6C" w:rsidRPr="00C11A6C" w:rsidDel="009205AB" w14:paraId="0CCF97A1" w14:textId="2046309D" w:rsidTr="00C11A6C">
        <w:trPr>
          <w:jc w:val="center"/>
          <w:del w:id="544" w:author="Cédric Thiénot" w:date="2020-07-16T15:02:00Z"/>
        </w:trPr>
        <w:tc>
          <w:tcPr>
            <w:tcW w:w="1005" w:type="pct"/>
            <w:tcBorders>
              <w:top w:val="single" w:sz="6" w:space="0" w:color="000000"/>
              <w:left w:val="single" w:sz="6" w:space="0" w:color="000000"/>
              <w:bottom w:val="single" w:sz="6" w:space="0" w:color="000000"/>
              <w:right w:val="single" w:sz="6" w:space="0" w:color="000000"/>
            </w:tcBorders>
            <w:hideMark/>
          </w:tcPr>
          <w:p w14:paraId="3165CEF8" w14:textId="47C0BA18" w:rsidR="00C11A6C" w:rsidDel="009205AB" w:rsidRDefault="00C11A6C">
            <w:pPr>
              <w:pStyle w:val="TAL"/>
              <w:rPr>
                <w:del w:id="545" w:author="Cédric Thiénot" w:date="2020-07-16T15:02:00Z"/>
              </w:rPr>
            </w:pPr>
            <w:del w:id="546" w:author="Cédric Thiénot" w:date="2020-07-16T15:02:00Z">
              <w:r w:rsidDel="009205AB">
                <w:delText>sessionId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C1D9DC" w14:textId="48E1FA25" w:rsidR="00C11A6C" w:rsidDel="009205AB" w:rsidRDefault="00C11A6C">
            <w:pPr>
              <w:pStyle w:val="TAL"/>
              <w:rPr>
                <w:del w:id="547" w:author="Cédric Thiénot" w:date="2020-07-16T15:02:00Z"/>
              </w:rPr>
            </w:pPr>
            <w:del w:id="548" w:author="Cédric Thiénot" w:date="2020-07-16T15:02:00Z">
              <w:r w:rsidDel="009205AB">
                <w:delText>Identifier of the 5GMS Downlink Streaming session.</w:delText>
              </w:r>
            </w:del>
          </w:p>
        </w:tc>
      </w:tr>
    </w:tbl>
    <w:p w14:paraId="12F8B2A3" w14:textId="2DCA2088" w:rsidR="00C11A6C" w:rsidDel="009205AB" w:rsidRDefault="00C11A6C" w:rsidP="00C11A6C">
      <w:pPr>
        <w:pStyle w:val="Titre5"/>
        <w:rPr>
          <w:del w:id="549" w:author="Cédric Thiénot" w:date="2020-07-16T15:02:00Z"/>
        </w:rPr>
      </w:pPr>
      <w:bookmarkStart w:id="550" w:name="_Toc42092007"/>
      <w:del w:id="551" w:author="Cédric Thiénot" w:date="2020-07-16T15:02:00Z">
        <w:r w:rsidDel="009205AB">
          <w:delText>11.3.3.3.3</w:delText>
        </w:r>
        <w:r w:rsidDel="009205AB">
          <w:tab/>
          <w:delText>Resource methods</w:delText>
        </w:r>
        <w:bookmarkEnd w:id="550"/>
      </w:del>
    </w:p>
    <w:p w14:paraId="69E9E510" w14:textId="0C58EE12" w:rsidR="00C11A6C" w:rsidDel="009205AB" w:rsidRDefault="00C11A6C" w:rsidP="00C11A6C">
      <w:pPr>
        <w:pStyle w:val="Titre6"/>
        <w:rPr>
          <w:del w:id="552" w:author="Cédric Thiénot" w:date="2020-07-16T15:02:00Z"/>
        </w:rPr>
      </w:pPr>
      <w:bookmarkStart w:id="553" w:name="_Toc42092008"/>
      <w:del w:id="554" w:author="Cédric Thiénot" w:date="2020-07-16T15:02:00Z">
        <w:r w:rsidDel="009205AB">
          <w:delText>11.3.3.3.3.1</w:delText>
        </w:r>
        <w:r w:rsidDel="009205AB">
          <w:tab/>
          <w:delText>GET</w:delText>
        </w:r>
        <w:bookmarkEnd w:id="553"/>
      </w:del>
    </w:p>
    <w:p w14:paraId="4D058C73" w14:textId="333837E0" w:rsidR="00C11A6C" w:rsidDel="009205AB" w:rsidRDefault="00C11A6C" w:rsidP="00C11A6C">
      <w:pPr>
        <w:rPr>
          <w:del w:id="555" w:author="Cédric Thiénot" w:date="2020-07-16T15:02:00Z"/>
          <w:noProof/>
          <w:lang w:eastAsia="zh-CN"/>
        </w:rPr>
      </w:pPr>
      <w:del w:id="556" w:author="Cédric Thiénot" w:date="2020-07-16T15:02:00Z">
        <w:r w:rsidDel="009205AB">
          <w:rPr>
            <w:noProof/>
            <w:lang w:eastAsia="zh-CN"/>
          </w:rPr>
          <w:delText>The GET method allows the Media Session Handler to acquire Consumption Reporting configuration parameters. It is initiated by the Media Session Handler and answered by the 5GMSd AF.</w:delText>
        </w:r>
      </w:del>
    </w:p>
    <w:p w14:paraId="68E9F85C" w14:textId="1CE03CB1" w:rsidR="00C11A6C" w:rsidDel="009205AB" w:rsidRDefault="00C11A6C" w:rsidP="00C11A6C">
      <w:pPr>
        <w:keepNext/>
        <w:rPr>
          <w:del w:id="557" w:author="Cédric Thiénot" w:date="2020-07-16T15:02:00Z"/>
          <w:lang w:eastAsia="zh-CN"/>
        </w:rPr>
      </w:pPr>
      <w:del w:id="558" w:author="Cédric Thiénot" w:date="2020-07-16T15:02:00Z">
        <w:r w:rsidDel="009205AB">
          <w:delText>This method shall support request and response data structures, and response codes, as specified in the table 11.3.3.3.3.3-1.</w:delText>
        </w:r>
      </w:del>
    </w:p>
    <w:p w14:paraId="72E9C06E" w14:textId="3B2C8E8C" w:rsidR="00C11A6C" w:rsidDel="009205AB" w:rsidRDefault="00C11A6C" w:rsidP="00C11A6C">
      <w:pPr>
        <w:pStyle w:val="TH"/>
        <w:rPr>
          <w:del w:id="559" w:author="Cédric Thiénot" w:date="2020-07-16T15:02:00Z"/>
          <w:lang w:eastAsia="zh-CN"/>
        </w:rPr>
      </w:pPr>
      <w:del w:id="560" w:author="Cédric Thiénot" w:date="2020-07-16T15:02:00Z">
        <w:r w:rsidDel="009205AB">
          <w:delText>Table 11.3.3.3.3.</w:delText>
        </w:r>
        <w:r w:rsidDel="009205AB">
          <w:rPr>
            <w:lang w:eastAsia="zh-CN"/>
          </w:rPr>
          <w:delText>3-1</w:delText>
        </w:r>
        <w:r w:rsidDel="009205AB">
          <w:delText>: Data structures supported by the GET request/response by the resource</w:delText>
        </w:r>
      </w:del>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951"/>
        <w:gridCol w:w="3002"/>
        <w:gridCol w:w="1021"/>
        <w:gridCol w:w="951"/>
        <w:gridCol w:w="3602"/>
      </w:tblGrid>
      <w:tr w:rsidR="00C11A6C" w:rsidDel="009205AB" w14:paraId="36A9DEC8" w14:textId="7758FB2D" w:rsidTr="00C11A6C">
        <w:trPr>
          <w:del w:id="561" w:author="Cédric Thiénot" w:date="2020-07-16T15:02:00Z"/>
        </w:trPr>
        <w:tc>
          <w:tcPr>
            <w:tcW w:w="531"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0C882217" w14:textId="48D50589" w:rsidR="00C11A6C" w:rsidDel="009205AB" w:rsidRDefault="00C11A6C">
            <w:pPr>
              <w:pStyle w:val="TAH"/>
              <w:rPr>
                <w:del w:id="562" w:author="Cédric Thiénot" w:date="2020-07-16T15:02:00Z"/>
              </w:rPr>
            </w:pPr>
            <w:del w:id="563" w:author="Cédric Thiénot" w:date="2020-07-16T15:02:00Z">
              <w:r w:rsidDel="009205AB">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5D909602" w14:textId="19BBFAEC" w:rsidR="00C11A6C" w:rsidDel="009205AB" w:rsidRDefault="00C11A6C">
            <w:pPr>
              <w:pStyle w:val="TAH"/>
              <w:rPr>
                <w:del w:id="564" w:author="Cédric Thiénot" w:date="2020-07-16T15:02:00Z"/>
              </w:rPr>
            </w:pPr>
            <w:del w:id="565" w:author="Cédric Thiénot" w:date="2020-07-16T15:02:00Z">
              <w:r w:rsidDel="009205AB">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hideMark/>
          </w:tcPr>
          <w:p w14:paraId="0ED7B9C6" w14:textId="24DD8AE1" w:rsidR="00C11A6C" w:rsidDel="009205AB" w:rsidRDefault="00C11A6C">
            <w:pPr>
              <w:pStyle w:val="TAH"/>
              <w:rPr>
                <w:del w:id="566" w:author="Cédric Thiénot" w:date="2020-07-16T15:02:00Z"/>
              </w:rPr>
            </w:pPr>
            <w:del w:id="567" w:author="Cédric Thiénot" w:date="2020-07-16T15:02:00Z">
              <w:r w:rsidDel="009205AB">
                <w:delText>Cardinality</w:delText>
              </w:r>
            </w:del>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04FE9BC1" w14:textId="593C3F65" w:rsidR="00C11A6C" w:rsidDel="009205AB" w:rsidRDefault="00C11A6C">
            <w:pPr>
              <w:pStyle w:val="TAH"/>
              <w:rPr>
                <w:del w:id="568" w:author="Cédric Thiénot" w:date="2020-07-16T15:02:00Z"/>
              </w:rPr>
            </w:pPr>
            <w:del w:id="569" w:author="Cédric Thiénot" w:date="2020-07-16T15:02:00Z">
              <w:r w:rsidDel="009205AB">
                <w:delText>Remarks</w:delText>
              </w:r>
            </w:del>
          </w:p>
        </w:tc>
      </w:tr>
      <w:tr w:rsidR="00C11A6C" w:rsidDel="009205AB" w14:paraId="193D958B" w14:textId="7A540CC2" w:rsidTr="00C11A6C">
        <w:trPr>
          <w:del w:id="570" w:author="Cédric Thiénot" w:date="2020-07-16T15:02:00Z"/>
        </w:trPr>
        <w:tc>
          <w:tcPr>
            <w:tcW w:w="0" w:type="auto"/>
            <w:vMerge/>
            <w:tcBorders>
              <w:top w:val="single" w:sz="6" w:space="0" w:color="000000"/>
              <w:left w:val="single" w:sz="6" w:space="0" w:color="000000"/>
              <w:bottom w:val="nil"/>
              <w:right w:val="single" w:sz="6" w:space="0" w:color="000000"/>
            </w:tcBorders>
            <w:vAlign w:val="center"/>
            <w:hideMark/>
          </w:tcPr>
          <w:p w14:paraId="2DD463D1" w14:textId="2BA8E65C" w:rsidR="00C11A6C" w:rsidDel="009205AB" w:rsidRDefault="00C11A6C">
            <w:pPr>
              <w:spacing w:after="0"/>
              <w:rPr>
                <w:del w:id="571" w:author="Cédric Thiénot" w:date="2020-07-16T15:02: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48061581" w14:textId="77A653F2" w:rsidR="00C11A6C" w:rsidDel="009205AB" w:rsidRDefault="00C11A6C">
            <w:pPr>
              <w:pStyle w:val="TAL"/>
              <w:rPr>
                <w:del w:id="572" w:author="Cédric Thiénot" w:date="2020-07-16T15:02:00Z"/>
                <w:lang w:eastAsia="zh-CN"/>
              </w:rPr>
            </w:pPr>
            <w:del w:id="573" w:author="Cédric Thiénot" w:date="2020-07-16T15:02:00Z">
              <w:r w:rsidDel="009205AB">
                <w:rPr>
                  <w:lang w:eastAsia="zh-CN"/>
                </w:rPr>
                <w:delText>none</w:delText>
              </w:r>
            </w:del>
          </w:p>
        </w:tc>
        <w:tc>
          <w:tcPr>
            <w:tcW w:w="541" w:type="pct"/>
            <w:tcBorders>
              <w:top w:val="single" w:sz="6" w:space="0" w:color="000000"/>
              <w:left w:val="single" w:sz="6" w:space="0" w:color="000000"/>
              <w:bottom w:val="single" w:sz="6" w:space="0" w:color="000000"/>
              <w:right w:val="single" w:sz="6" w:space="0" w:color="000000"/>
            </w:tcBorders>
          </w:tcPr>
          <w:p w14:paraId="2C73C1C4" w14:textId="42EF5DC7" w:rsidR="00C11A6C" w:rsidDel="009205AB" w:rsidRDefault="00C11A6C">
            <w:pPr>
              <w:pStyle w:val="TAL"/>
              <w:rPr>
                <w:del w:id="574" w:author="Cédric Thiénot" w:date="2020-07-16T15:02: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6FDD561D" w14:textId="73ED86AA" w:rsidR="00C11A6C" w:rsidDel="009205AB" w:rsidRDefault="00C11A6C">
            <w:pPr>
              <w:pStyle w:val="TAL"/>
              <w:rPr>
                <w:del w:id="575" w:author="Cédric Thiénot" w:date="2020-07-16T15:02:00Z"/>
              </w:rPr>
            </w:pPr>
          </w:p>
        </w:tc>
      </w:tr>
      <w:tr w:rsidR="00C11A6C" w:rsidDel="009205AB" w14:paraId="78D9C1BB" w14:textId="0DECDD1A" w:rsidTr="00C11A6C">
        <w:trPr>
          <w:del w:id="576" w:author="Cédric Thiénot" w:date="2020-07-16T15:02:00Z"/>
        </w:trPr>
        <w:tc>
          <w:tcPr>
            <w:tcW w:w="531" w:type="pct"/>
            <w:vMerge w:val="restart"/>
            <w:tcBorders>
              <w:top w:val="single" w:sz="6" w:space="0" w:color="000000"/>
              <w:left w:val="single" w:sz="6" w:space="0" w:color="000000"/>
              <w:bottom w:val="single" w:sz="4" w:space="0" w:color="auto"/>
              <w:right w:val="single" w:sz="6" w:space="0" w:color="000000"/>
            </w:tcBorders>
            <w:shd w:val="clear" w:color="auto" w:fill="BFBFBF"/>
            <w:vAlign w:val="center"/>
            <w:hideMark/>
          </w:tcPr>
          <w:p w14:paraId="6A9EA479" w14:textId="441A64C9" w:rsidR="00C11A6C" w:rsidDel="009205AB" w:rsidRDefault="00C11A6C">
            <w:pPr>
              <w:pStyle w:val="TAH"/>
              <w:rPr>
                <w:del w:id="577" w:author="Cédric Thiénot" w:date="2020-07-16T15:02:00Z"/>
              </w:rPr>
            </w:pPr>
            <w:del w:id="578" w:author="Cédric Thiénot" w:date="2020-07-16T15:02:00Z">
              <w:r w:rsidDel="009205AB">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318B1E3" w14:textId="439959AC" w:rsidR="00C11A6C" w:rsidDel="009205AB" w:rsidRDefault="00C11A6C">
            <w:pPr>
              <w:pStyle w:val="TAH"/>
              <w:rPr>
                <w:del w:id="579" w:author="Cédric Thiénot" w:date="2020-07-16T15:02:00Z"/>
              </w:rPr>
            </w:pPr>
          </w:p>
          <w:p w14:paraId="456D3BF0" w14:textId="641D0CE9" w:rsidR="00C11A6C" w:rsidDel="009205AB" w:rsidRDefault="00C11A6C">
            <w:pPr>
              <w:pStyle w:val="TAH"/>
              <w:rPr>
                <w:del w:id="580" w:author="Cédric Thiénot" w:date="2020-07-16T15:02:00Z"/>
              </w:rPr>
            </w:pPr>
            <w:del w:id="581" w:author="Cédric Thiénot" w:date="2020-07-16T15:02:00Z">
              <w:r w:rsidDel="009205AB">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AA1444D" w14:textId="49852E92" w:rsidR="00C11A6C" w:rsidDel="009205AB" w:rsidRDefault="00C11A6C">
            <w:pPr>
              <w:pStyle w:val="TAH"/>
              <w:rPr>
                <w:del w:id="582" w:author="Cédric Thiénot" w:date="2020-07-16T15:02:00Z"/>
              </w:rPr>
            </w:pPr>
          </w:p>
          <w:p w14:paraId="67C5F6D7" w14:textId="7C905DAD" w:rsidR="00C11A6C" w:rsidDel="009205AB" w:rsidRDefault="00C11A6C">
            <w:pPr>
              <w:pStyle w:val="TAH"/>
              <w:rPr>
                <w:del w:id="583" w:author="Cédric Thiénot" w:date="2020-07-16T15:02:00Z"/>
              </w:rPr>
            </w:pPr>
            <w:del w:id="584" w:author="Cédric Thiénot" w:date="2020-07-16T15:02:00Z">
              <w:r w:rsidDel="009205AB">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hideMark/>
          </w:tcPr>
          <w:p w14:paraId="309B9124" w14:textId="01B3E14F" w:rsidR="00C11A6C" w:rsidDel="009205AB" w:rsidRDefault="00C11A6C">
            <w:pPr>
              <w:pStyle w:val="TAH"/>
              <w:rPr>
                <w:del w:id="585" w:author="Cédric Thiénot" w:date="2020-07-16T15:02:00Z"/>
              </w:rPr>
            </w:pPr>
            <w:del w:id="586" w:author="Cédric Thiénot" w:date="2020-07-16T15:02:00Z">
              <w:r w:rsidDel="009205AB">
                <w:delText>Response</w:delText>
              </w:r>
            </w:del>
          </w:p>
          <w:p w14:paraId="5B1BCF4B" w14:textId="17E11166" w:rsidR="00C11A6C" w:rsidDel="009205AB" w:rsidRDefault="00C11A6C">
            <w:pPr>
              <w:pStyle w:val="TAH"/>
              <w:rPr>
                <w:del w:id="587" w:author="Cédric Thiénot" w:date="2020-07-16T15:02:00Z"/>
              </w:rPr>
            </w:pPr>
            <w:del w:id="588" w:author="Cédric Thiénot" w:date="2020-07-16T15:02:00Z">
              <w:r w:rsidDel="009205AB">
                <w:delText>codes</w:delText>
              </w:r>
            </w:del>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54EC5972" w14:textId="30653020" w:rsidR="00C11A6C" w:rsidDel="009205AB" w:rsidRDefault="00C11A6C">
            <w:pPr>
              <w:pStyle w:val="TAH"/>
              <w:rPr>
                <w:del w:id="589" w:author="Cédric Thiénot" w:date="2020-07-16T15:02:00Z"/>
              </w:rPr>
            </w:pPr>
          </w:p>
          <w:p w14:paraId="0A304528" w14:textId="1197F709" w:rsidR="00C11A6C" w:rsidDel="009205AB" w:rsidRDefault="00C11A6C">
            <w:pPr>
              <w:pStyle w:val="TAH"/>
              <w:rPr>
                <w:del w:id="590" w:author="Cédric Thiénot" w:date="2020-07-16T15:02:00Z"/>
              </w:rPr>
            </w:pPr>
            <w:del w:id="591" w:author="Cédric Thiénot" w:date="2020-07-16T15:02:00Z">
              <w:r w:rsidDel="009205AB">
                <w:delText>Remarks</w:delText>
              </w:r>
            </w:del>
          </w:p>
        </w:tc>
      </w:tr>
      <w:tr w:rsidR="00C11A6C" w:rsidRPr="00C11A6C" w:rsidDel="009205AB" w14:paraId="29D5A822" w14:textId="0302E534" w:rsidTr="00C11A6C">
        <w:trPr>
          <w:del w:id="592" w:author="Cédric Thiénot" w:date="2020-07-16T15:02:00Z"/>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4EA1799" w14:textId="52EAF733" w:rsidR="00C11A6C" w:rsidDel="009205AB" w:rsidRDefault="00C11A6C">
            <w:pPr>
              <w:spacing w:after="0"/>
              <w:rPr>
                <w:del w:id="593" w:author="Cédric Thiénot" w:date="2020-07-16T15:02: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33981B61" w14:textId="5A3CA41E" w:rsidR="00C11A6C" w:rsidDel="009205AB" w:rsidRDefault="00C11A6C">
            <w:pPr>
              <w:pStyle w:val="TAL"/>
              <w:rPr>
                <w:del w:id="594" w:author="Cédric Thiénot" w:date="2020-07-16T15:02:00Z"/>
                <w:lang w:eastAsia="zh-CN"/>
              </w:rPr>
            </w:pPr>
            <w:del w:id="595" w:author="Cédric Thiénot" w:date="2020-07-16T15:02:00Z">
              <w:r w:rsidDel="009205AB">
                <w:rPr>
                  <w:lang w:eastAsia="zh-CN"/>
                </w:rPr>
                <w:delText>ConsumptionReportingConfiguration</w:delText>
              </w:r>
            </w:del>
          </w:p>
        </w:tc>
        <w:tc>
          <w:tcPr>
            <w:tcW w:w="541" w:type="pct"/>
            <w:tcBorders>
              <w:top w:val="single" w:sz="6" w:space="0" w:color="000000"/>
              <w:left w:val="single" w:sz="6" w:space="0" w:color="000000"/>
              <w:bottom w:val="single" w:sz="6" w:space="0" w:color="000000"/>
              <w:right w:val="single" w:sz="6" w:space="0" w:color="000000"/>
            </w:tcBorders>
            <w:hideMark/>
          </w:tcPr>
          <w:p w14:paraId="6D5F270F" w14:textId="00EBA12B" w:rsidR="00C11A6C" w:rsidDel="009205AB" w:rsidRDefault="00C11A6C">
            <w:pPr>
              <w:pStyle w:val="TAC"/>
              <w:rPr>
                <w:del w:id="596" w:author="Cédric Thiénot" w:date="2020-07-16T15:02:00Z"/>
                <w:lang w:eastAsia="zh-CN"/>
              </w:rPr>
            </w:pPr>
            <w:del w:id="597" w:author="Cédric Thiénot" w:date="2020-07-16T15:02:00Z">
              <w:r w:rsidDel="009205AB">
                <w:rPr>
                  <w:lang w:eastAsia="zh-CN"/>
                </w:rPr>
                <w:delText>1..1</w:delText>
              </w:r>
            </w:del>
          </w:p>
        </w:tc>
        <w:tc>
          <w:tcPr>
            <w:tcW w:w="500" w:type="pct"/>
            <w:tcBorders>
              <w:top w:val="single" w:sz="6" w:space="0" w:color="000000"/>
              <w:left w:val="single" w:sz="6" w:space="0" w:color="000000"/>
              <w:bottom w:val="single" w:sz="6" w:space="0" w:color="000000"/>
              <w:right w:val="single" w:sz="6" w:space="0" w:color="000000"/>
            </w:tcBorders>
            <w:hideMark/>
          </w:tcPr>
          <w:p w14:paraId="766A6DF2" w14:textId="16F4042A" w:rsidR="00C11A6C" w:rsidDel="009205AB" w:rsidRDefault="00C11A6C">
            <w:pPr>
              <w:pStyle w:val="TAL"/>
              <w:rPr>
                <w:del w:id="598" w:author="Cédric Thiénot" w:date="2020-07-16T15:02:00Z"/>
                <w:lang w:eastAsia="zh-CN"/>
              </w:rPr>
            </w:pPr>
            <w:del w:id="599" w:author="Cédric Thiénot" w:date="2020-07-16T15:02:00Z">
              <w:r w:rsidDel="009205AB">
                <w:rPr>
                  <w:lang w:eastAsia="zh-CN"/>
                </w:rPr>
                <w:delText>200 OK</w:delText>
              </w:r>
            </w:del>
          </w:p>
        </w:tc>
        <w:tc>
          <w:tcPr>
            <w:tcW w:w="2335" w:type="pct"/>
            <w:tcBorders>
              <w:top w:val="single" w:sz="6" w:space="0" w:color="000000"/>
              <w:left w:val="single" w:sz="6" w:space="0" w:color="000000"/>
              <w:bottom w:val="single" w:sz="6" w:space="0" w:color="000000"/>
              <w:right w:val="single" w:sz="6" w:space="0" w:color="000000"/>
            </w:tcBorders>
            <w:hideMark/>
          </w:tcPr>
          <w:p w14:paraId="6C08D4B9" w14:textId="6A34B4A4" w:rsidR="00C11A6C" w:rsidDel="009205AB" w:rsidRDefault="00C11A6C">
            <w:pPr>
              <w:pStyle w:val="TAL"/>
              <w:rPr>
                <w:del w:id="600" w:author="Cédric Thiénot" w:date="2020-07-16T15:02:00Z"/>
                <w:lang w:eastAsia="zh-CN"/>
              </w:rPr>
            </w:pPr>
            <w:del w:id="601" w:author="Cédric Thiénot" w:date="2020-07-16T15:02:00Z">
              <w:r w:rsidDel="009205AB">
                <w:rPr>
                  <w:lang w:eastAsia="zh-CN"/>
                </w:rPr>
                <w:delText>The consumption reporting configuration parameters shall be returned.</w:delText>
              </w:r>
            </w:del>
          </w:p>
        </w:tc>
      </w:tr>
      <w:tr w:rsidR="00C11A6C" w:rsidRPr="00C11A6C" w:rsidDel="009205AB" w14:paraId="03B9303E" w14:textId="226264CD" w:rsidTr="00C11A6C">
        <w:trPr>
          <w:del w:id="602" w:author="Cédric Thiénot" w:date="2020-07-16T15:02:00Z"/>
        </w:trPr>
        <w:tc>
          <w:tcPr>
            <w:tcW w:w="5000" w:type="pct"/>
            <w:gridSpan w:val="5"/>
            <w:tcBorders>
              <w:top w:val="nil"/>
              <w:left w:val="single" w:sz="6" w:space="0" w:color="000000"/>
              <w:bottom w:val="single" w:sz="6" w:space="0" w:color="000000"/>
              <w:right w:val="single" w:sz="6" w:space="0" w:color="000000"/>
            </w:tcBorders>
            <w:vAlign w:val="center"/>
            <w:hideMark/>
          </w:tcPr>
          <w:p w14:paraId="049FDBA0" w14:textId="7C13E5C3" w:rsidR="00C11A6C" w:rsidDel="009205AB" w:rsidRDefault="00C11A6C">
            <w:pPr>
              <w:pStyle w:val="TAN"/>
              <w:rPr>
                <w:del w:id="603" w:author="Cédric Thiénot" w:date="2020-07-16T15:02:00Z"/>
              </w:rPr>
            </w:pPr>
            <w:del w:id="604" w:author="Cédric Thiénot" w:date="2020-07-16T15:02:00Z">
              <w:r w:rsidDel="009205AB">
                <w:delText>NOTE:</w:delText>
              </w:r>
              <w:r w:rsidDel="009205AB">
                <w:tab/>
                <w:delText xml:space="preserve">The mandatory HTTP error status codes for the </w:delText>
              </w:r>
              <w:r w:rsidDel="009205AB">
                <w:rPr>
                  <w:rStyle w:val="HTTPMethod"/>
                </w:rPr>
                <w:delText>GET</w:delText>
              </w:r>
              <w:r w:rsidDel="009205AB">
                <w:delText xml:space="preserve"> method listed in table 5.2.6-1 [x3] also apply.</w:delText>
              </w:r>
            </w:del>
          </w:p>
        </w:tc>
      </w:tr>
    </w:tbl>
    <w:p w14:paraId="727C66F4" w14:textId="7A090B69" w:rsidR="00C11A6C" w:rsidDel="009205AB" w:rsidRDefault="00C11A6C" w:rsidP="00C11A6C">
      <w:pPr>
        <w:pStyle w:val="Titre6"/>
        <w:rPr>
          <w:del w:id="605" w:author="Cédric Thiénot" w:date="2020-07-16T15:02:00Z"/>
        </w:rPr>
      </w:pPr>
      <w:bookmarkStart w:id="606" w:name="_Toc42092009"/>
      <w:del w:id="607" w:author="Cédric Thiénot" w:date="2020-07-16T15:02:00Z">
        <w:r w:rsidDel="009205AB">
          <w:delText>11.3.3.3.3.2</w:delText>
        </w:r>
        <w:r w:rsidDel="009205AB">
          <w:tab/>
          <w:delText>PUT</w:delText>
        </w:r>
        <w:bookmarkEnd w:id="606"/>
      </w:del>
    </w:p>
    <w:p w14:paraId="298693D5" w14:textId="6BE4947D" w:rsidR="00C11A6C" w:rsidDel="009205AB" w:rsidRDefault="00C11A6C" w:rsidP="00C11A6C">
      <w:pPr>
        <w:rPr>
          <w:del w:id="608" w:author="Cédric Thiénot" w:date="2020-07-16T15:02:00Z"/>
        </w:rPr>
      </w:pPr>
      <w:del w:id="609" w:author="Cédric Thiénot" w:date="2020-07-16T15:02:00Z">
        <w:r w:rsidDel="009205AB">
          <w:rPr>
            <w:lang w:eastAsia="zh-CN"/>
          </w:rPr>
          <w:delText>This HTTP method is not supported for the resource.</w:delText>
        </w:r>
      </w:del>
    </w:p>
    <w:p w14:paraId="2AE20927" w14:textId="78730B10" w:rsidR="00C11A6C" w:rsidDel="009205AB" w:rsidRDefault="00C11A6C" w:rsidP="00C11A6C">
      <w:pPr>
        <w:pStyle w:val="Titre6"/>
        <w:rPr>
          <w:del w:id="610" w:author="Cédric Thiénot" w:date="2020-07-16T15:02:00Z"/>
        </w:rPr>
      </w:pPr>
      <w:bookmarkStart w:id="611" w:name="_Toc42092010"/>
      <w:del w:id="612" w:author="Cédric Thiénot" w:date="2020-07-16T15:02:00Z">
        <w:r w:rsidDel="009205AB">
          <w:delText>11.3.3.3.3.3</w:delText>
        </w:r>
        <w:r w:rsidDel="009205AB">
          <w:tab/>
          <w:delText>PATCH</w:delText>
        </w:r>
        <w:bookmarkEnd w:id="611"/>
      </w:del>
    </w:p>
    <w:p w14:paraId="3C85EE8A" w14:textId="6BD80341" w:rsidR="00C11A6C" w:rsidDel="009205AB" w:rsidRDefault="00C11A6C" w:rsidP="00C11A6C">
      <w:pPr>
        <w:rPr>
          <w:del w:id="613" w:author="Cédric Thiénot" w:date="2020-07-16T15:02:00Z"/>
        </w:rPr>
      </w:pPr>
      <w:del w:id="614" w:author="Cédric Thiénot" w:date="2020-07-16T15:02:00Z">
        <w:r w:rsidDel="009205AB">
          <w:rPr>
            <w:lang w:eastAsia="zh-CN"/>
          </w:rPr>
          <w:delText>This HTTP method is not supported for the resource.</w:delText>
        </w:r>
      </w:del>
    </w:p>
    <w:p w14:paraId="791D0802" w14:textId="5AEE8E63" w:rsidR="00C11A6C" w:rsidDel="009205AB" w:rsidRDefault="00C11A6C" w:rsidP="00C11A6C">
      <w:pPr>
        <w:pStyle w:val="Titre6"/>
        <w:rPr>
          <w:del w:id="615" w:author="Cédric Thiénot" w:date="2020-07-16T15:02:00Z"/>
        </w:rPr>
      </w:pPr>
      <w:bookmarkStart w:id="616" w:name="_Toc42092011"/>
      <w:del w:id="617" w:author="Cédric Thiénot" w:date="2020-07-16T15:02:00Z">
        <w:r w:rsidDel="009205AB">
          <w:delText>11.3.3.3.3.4</w:delText>
        </w:r>
        <w:r w:rsidDel="009205AB">
          <w:tab/>
          <w:delText>POST</w:delText>
        </w:r>
        <w:bookmarkEnd w:id="616"/>
      </w:del>
    </w:p>
    <w:p w14:paraId="69C939CC" w14:textId="063822EF" w:rsidR="00C11A6C" w:rsidDel="009205AB" w:rsidRDefault="00C11A6C" w:rsidP="00C11A6C">
      <w:pPr>
        <w:rPr>
          <w:del w:id="618" w:author="Cédric Thiénot" w:date="2020-07-16T15:02:00Z"/>
        </w:rPr>
      </w:pPr>
      <w:del w:id="619" w:author="Cédric Thiénot" w:date="2020-07-16T15:02:00Z">
        <w:r w:rsidDel="009205AB">
          <w:rPr>
            <w:lang w:eastAsia="zh-CN"/>
          </w:rPr>
          <w:delText>This HTTP method is not supported for the resource.</w:delText>
        </w:r>
      </w:del>
    </w:p>
    <w:p w14:paraId="67BB37B9" w14:textId="1FA10B4D" w:rsidR="00C11A6C" w:rsidDel="009205AB" w:rsidRDefault="00C11A6C" w:rsidP="00C11A6C">
      <w:pPr>
        <w:pStyle w:val="Titre6"/>
        <w:rPr>
          <w:del w:id="620" w:author="Cédric Thiénot" w:date="2020-07-16T15:02:00Z"/>
        </w:rPr>
      </w:pPr>
      <w:bookmarkStart w:id="621" w:name="_Toc42092012"/>
      <w:del w:id="622" w:author="Cédric Thiénot" w:date="2020-07-16T15:02:00Z">
        <w:r w:rsidDel="009205AB">
          <w:delText>11.3.3.3.3.5</w:delText>
        </w:r>
        <w:r w:rsidDel="009205AB">
          <w:tab/>
          <w:delText>DELETE</w:delText>
        </w:r>
        <w:bookmarkEnd w:id="621"/>
      </w:del>
    </w:p>
    <w:p w14:paraId="1455B4A3" w14:textId="6AB743AA" w:rsidR="00C11A6C" w:rsidDel="009205AB" w:rsidRDefault="00C11A6C" w:rsidP="00C11A6C">
      <w:pPr>
        <w:rPr>
          <w:del w:id="623" w:author="Cédric Thiénot" w:date="2020-07-16T15:02:00Z"/>
          <w:lang w:eastAsia="zh-CN"/>
        </w:rPr>
      </w:pPr>
      <w:del w:id="624" w:author="Cédric Thiénot" w:date="2020-07-16T15:02:00Z">
        <w:r w:rsidDel="009205AB">
          <w:rPr>
            <w:lang w:eastAsia="zh-CN"/>
          </w:rPr>
          <w:delText>This HTTP method is not supported for the resource.</w:delText>
        </w:r>
      </w:del>
    </w:p>
    <w:p w14:paraId="36FF916E" w14:textId="2CB316E8" w:rsidR="00C11A6C" w:rsidDel="00BC663F" w:rsidRDefault="00C11A6C" w:rsidP="00C11A6C">
      <w:pPr>
        <w:pStyle w:val="Titre4"/>
        <w:rPr>
          <w:del w:id="625" w:author="Richard Bradbury" w:date="2020-07-16T17:58:00Z"/>
        </w:rPr>
      </w:pPr>
      <w:bookmarkStart w:id="626" w:name="_Toc42092013"/>
      <w:del w:id="627" w:author="Richard Bradbury" w:date="2020-07-16T17:58:00Z">
        <w:r w:rsidDel="00BC663F">
          <w:delText>11.3.3.4</w:delText>
        </w:r>
      </w:del>
      <w:ins w:id="628" w:author="Cédric Thiénot" w:date="2020-07-16T15:13:00Z">
        <w:del w:id="629" w:author="Richard Bradbury" w:date="2020-07-16T17:58:00Z">
          <w:r w:rsidR="000C7C83" w:rsidDel="00BC663F">
            <w:delText>4.1</w:delText>
          </w:r>
        </w:del>
      </w:ins>
      <w:del w:id="630" w:author="Richard Bradbury" w:date="2020-07-16T17:58:00Z">
        <w:r w:rsidDel="00BC663F">
          <w:tab/>
        </w:r>
      </w:del>
      <w:ins w:id="631" w:author="Cédric Thiénot" w:date="2020-07-16T15:12:00Z">
        <w:del w:id="632" w:author="Richard Bradbury" w:date="2020-07-16T17:58:00Z">
          <w:r w:rsidR="009205AB" w:rsidDel="00BC663F">
            <w:delText xml:space="preserve">Introduction </w:delText>
          </w:r>
        </w:del>
      </w:ins>
      <w:del w:id="633" w:author="Richard Bradbury" w:date="2020-07-16T17:58:00Z">
        <w:r w:rsidDel="00BC663F">
          <w:delText>Consumption Reporting Data resource</w:delText>
        </w:r>
        <w:bookmarkEnd w:id="626"/>
      </w:del>
    </w:p>
    <w:p w14:paraId="057AF5FE" w14:textId="2D517079" w:rsidR="00C11A6C" w:rsidDel="00BC663F" w:rsidRDefault="00C11A6C" w:rsidP="00C11A6C">
      <w:pPr>
        <w:pStyle w:val="Titre5"/>
        <w:rPr>
          <w:del w:id="634" w:author="Richard Bradbury" w:date="2020-07-16T17:58:00Z"/>
        </w:rPr>
      </w:pPr>
      <w:bookmarkStart w:id="635" w:name="_Toc42092014"/>
      <w:del w:id="636" w:author="Richard Bradbury" w:date="2020-07-16T17:58:00Z">
        <w:r w:rsidDel="00BC663F">
          <w:delText>11.3.3.4.1</w:delText>
        </w:r>
        <w:r w:rsidDel="00BC663F">
          <w:tab/>
          <w:delText>Introduction</w:delText>
        </w:r>
        <w:bookmarkEnd w:id="635"/>
      </w:del>
    </w:p>
    <w:p w14:paraId="593BBA42" w14:textId="79B51F19" w:rsidR="00C11A6C" w:rsidDel="00BC663F" w:rsidRDefault="00C11A6C" w:rsidP="00C11A6C">
      <w:pPr>
        <w:pStyle w:val="EditorsNote"/>
        <w:rPr>
          <w:del w:id="637" w:author="Richard Bradbury" w:date="2020-07-16T17:58:00Z"/>
        </w:rPr>
      </w:pPr>
      <w:del w:id="638" w:author="Richard Bradbury" w:date="2020-07-16T17:58:00Z">
        <w:r w:rsidDel="00BC663F">
          <w:rPr>
            <w:highlight w:val="yellow"/>
          </w:rPr>
          <w:delText>Editor’s Note</w:delText>
        </w:r>
        <w:r w:rsidDel="00BC663F">
          <w:delText>: Whether reports should be sent as RESTful resources is still under consideration</w:delText>
        </w:r>
      </w:del>
    </w:p>
    <w:p w14:paraId="63655D87" w14:textId="6A13F586" w:rsidR="00C11A6C" w:rsidDel="00BC663F" w:rsidRDefault="00C11A6C" w:rsidP="00C11A6C">
      <w:pPr>
        <w:rPr>
          <w:ins w:id="639" w:author="Cédric Thiénot" w:date="2020-07-16T15:12:00Z"/>
          <w:del w:id="640" w:author="Richard Bradbury" w:date="2020-07-16T17:58:00Z"/>
          <w:noProof/>
          <w:lang w:eastAsia="zh-CN"/>
        </w:rPr>
      </w:pPr>
      <w:del w:id="641" w:author="Richard Bradbury" w:date="2020-07-16T17:58:00Z">
        <w:r w:rsidDel="00BC663F">
          <w:rPr>
            <w:noProof/>
            <w:lang w:eastAsia="zh-CN"/>
          </w:rPr>
          <w:delText>This resource allows the Media Session Handler to send the actual consumption data when the Consumption Reporting is used for a Downlink Streaming session.</w:delText>
        </w:r>
      </w:del>
    </w:p>
    <w:p w14:paraId="5F0BFF84" w14:textId="34EBBA9F" w:rsidR="009205AB" w:rsidDel="00BC663F" w:rsidRDefault="009205AB" w:rsidP="00C11A6C">
      <w:pPr>
        <w:rPr>
          <w:del w:id="642" w:author="Richard Bradbury" w:date="2020-07-16T17:58:00Z"/>
          <w:noProof/>
          <w:lang w:eastAsia="zh-CN"/>
        </w:rPr>
      </w:pPr>
      <w:ins w:id="643" w:author="Cédric Thiénot" w:date="2020-07-16T15:12:00Z">
        <w:del w:id="644" w:author="Richard Bradbury" w:date="2020-07-16T17:58:00Z">
          <w:r w:rsidDel="00BC663F">
            <w:delText>The only HTTP method supported by this endpoint is POST.</w:delText>
          </w:r>
        </w:del>
      </w:ins>
    </w:p>
    <w:p w14:paraId="42C1DEEE" w14:textId="7302859B" w:rsidR="00C11A6C" w:rsidDel="00BC663F" w:rsidRDefault="00C11A6C" w:rsidP="00C11A6C">
      <w:pPr>
        <w:pStyle w:val="Titre5"/>
        <w:rPr>
          <w:del w:id="645" w:author="Richard Bradbury" w:date="2020-07-16T17:58:00Z"/>
        </w:rPr>
      </w:pPr>
      <w:bookmarkStart w:id="646" w:name="_Toc42092015"/>
      <w:del w:id="647" w:author="Richard Bradbury" w:date="2020-07-16T17:58:00Z">
        <w:r w:rsidDel="00BC663F">
          <w:delText>5.453.4.2</w:delText>
        </w:r>
        <w:r w:rsidDel="00BC663F">
          <w:tab/>
          <w:delText>Resource definition</w:delText>
        </w:r>
        <w:bookmarkEnd w:id="646"/>
      </w:del>
    </w:p>
    <w:p w14:paraId="229236F7" w14:textId="04563F2A" w:rsidR="00C11A6C" w:rsidDel="00BC663F" w:rsidRDefault="00C11A6C" w:rsidP="00C11A6C">
      <w:pPr>
        <w:rPr>
          <w:del w:id="648" w:author="Richard Bradbury" w:date="2020-07-16T17:58:00Z"/>
          <w:b/>
        </w:rPr>
      </w:pPr>
      <w:del w:id="649" w:author="Richard Bradbury" w:date="2020-07-16T17:58:00Z">
        <w:r w:rsidDel="00BC663F">
          <w:delText xml:space="preserve">Resource URI: </w:delText>
        </w:r>
        <w:r w:rsidDel="00BC663F">
          <w:rPr>
            <w:b/>
          </w:rPr>
          <w:delText>{apiRoot}/3gpp-5gms-consumption-reporting/v1/{aspId}/session/{sessionId}</w:delText>
        </w:r>
      </w:del>
    </w:p>
    <w:p w14:paraId="5E5367C9" w14:textId="65CFB119" w:rsidR="00C11A6C" w:rsidDel="00BC663F" w:rsidRDefault="00C11A6C" w:rsidP="00C11A6C">
      <w:pPr>
        <w:keepNext/>
        <w:rPr>
          <w:del w:id="650" w:author="Richard Bradbury" w:date="2020-07-16T17:58:00Z"/>
          <w:rFonts w:ascii="Arial" w:hAnsi="Arial" w:cs="Arial"/>
        </w:rPr>
      </w:pPr>
      <w:del w:id="651" w:author="Richard Bradbury" w:date="2020-07-16T17:58:00Z">
        <w:r w:rsidDel="00BC663F">
          <w:delText>This resource shall support the resource URI variables defined in table 11.3.3.4.2-1</w:delText>
        </w:r>
        <w:r w:rsidDel="00BC663F">
          <w:rPr>
            <w:rFonts w:ascii="Arial" w:hAnsi="Arial" w:cs="Arial"/>
          </w:rPr>
          <w:delText>.</w:delText>
        </w:r>
      </w:del>
    </w:p>
    <w:p w14:paraId="40C183DA" w14:textId="40B664A8" w:rsidR="00C11A6C" w:rsidDel="00BC663F" w:rsidRDefault="00C11A6C" w:rsidP="00C11A6C">
      <w:pPr>
        <w:pStyle w:val="TH"/>
        <w:rPr>
          <w:del w:id="652" w:author="Richard Bradbury" w:date="2020-07-16T17:58:00Z"/>
          <w:rFonts w:cs="Arial"/>
        </w:rPr>
      </w:pPr>
      <w:del w:id="653" w:author="Richard Bradbury" w:date="2020-07-16T17:58:00Z">
        <w:r w:rsidDel="00BC663F">
          <w:delText>Table 11.3.3.4.2-1: Resource URI variables for resource "Consumption Reporting Data"</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11A6C" w:rsidDel="00BC663F" w14:paraId="4E95D57A" w14:textId="606903A6" w:rsidTr="00C11A6C">
        <w:trPr>
          <w:jc w:val="center"/>
          <w:del w:id="654" w:author="Richard Bradbury" w:date="2020-07-16T17:5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AEC295F" w14:textId="31FBD6E4" w:rsidR="00C11A6C" w:rsidDel="00BC663F" w:rsidRDefault="00C11A6C">
            <w:pPr>
              <w:pStyle w:val="TAH"/>
              <w:rPr>
                <w:del w:id="655" w:author="Richard Bradbury" w:date="2020-07-16T17:58:00Z"/>
              </w:rPr>
            </w:pPr>
            <w:del w:id="656" w:author="Richard Bradbury" w:date="2020-07-16T17:58:00Z">
              <w:r w:rsidDel="00BC663F">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FBFFEC" w14:textId="4713DF44" w:rsidR="00C11A6C" w:rsidDel="00BC663F" w:rsidRDefault="00C11A6C">
            <w:pPr>
              <w:pStyle w:val="TAH"/>
              <w:rPr>
                <w:del w:id="657" w:author="Richard Bradbury" w:date="2020-07-16T17:58:00Z"/>
              </w:rPr>
            </w:pPr>
            <w:del w:id="658" w:author="Richard Bradbury" w:date="2020-07-16T17:58:00Z">
              <w:r w:rsidDel="00BC663F">
                <w:delText>Definition</w:delText>
              </w:r>
            </w:del>
          </w:p>
        </w:tc>
      </w:tr>
      <w:tr w:rsidR="00C11A6C" w:rsidRPr="00C11A6C" w:rsidDel="00BC663F" w14:paraId="1CC10AB0" w14:textId="2DF8F367" w:rsidTr="00C11A6C">
        <w:trPr>
          <w:jc w:val="center"/>
          <w:del w:id="659" w:author="Richard Bradbury" w:date="2020-07-16T17:58:00Z"/>
        </w:trPr>
        <w:tc>
          <w:tcPr>
            <w:tcW w:w="1005" w:type="pct"/>
            <w:tcBorders>
              <w:top w:val="single" w:sz="6" w:space="0" w:color="000000"/>
              <w:left w:val="single" w:sz="6" w:space="0" w:color="000000"/>
              <w:bottom w:val="single" w:sz="6" w:space="0" w:color="000000"/>
              <w:right w:val="single" w:sz="6" w:space="0" w:color="000000"/>
            </w:tcBorders>
            <w:hideMark/>
          </w:tcPr>
          <w:p w14:paraId="652B93DE" w14:textId="0CB63472" w:rsidR="00C11A6C" w:rsidDel="00BC663F" w:rsidRDefault="00C11A6C">
            <w:pPr>
              <w:pStyle w:val="TAL"/>
              <w:rPr>
                <w:del w:id="660" w:author="Richard Bradbury" w:date="2020-07-16T17:58:00Z"/>
              </w:rPr>
            </w:pPr>
            <w:del w:id="661" w:author="Richard Bradbury" w:date="2020-07-16T17:58:00Z">
              <w:r w:rsidDel="00BC663F">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490BA" w14:textId="0227050A" w:rsidR="00C11A6C" w:rsidDel="00BC663F" w:rsidRDefault="00C11A6C">
            <w:pPr>
              <w:pStyle w:val="TAL"/>
              <w:rPr>
                <w:del w:id="662" w:author="Richard Bradbury" w:date="2020-07-16T17:58:00Z"/>
              </w:rPr>
            </w:pPr>
            <w:del w:id="663" w:author="Richard Bradbury" w:date="2020-07-16T17:58:00Z">
              <w:r w:rsidDel="00BC663F">
                <w:delText>See clause</w:delText>
              </w:r>
              <w:r w:rsidDel="00BC663F">
                <w:rPr>
                  <w:lang w:val="en-US" w:eastAsia="zh-CN"/>
                </w:rPr>
                <w:delText> </w:delText>
              </w:r>
              <w:r w:rsidDel="00BC663F">
                <w:delText>5.2.4 of TS 29.122 [x3].</w:delText>
              </w:r>
            </w:del>
          </w:p>
        </w:tc>
      </w:tr>
      <w:tr w:rsidR="00C11A6C" w:rsidRPr="00C11A6C" w:rsidDel="00BC663F" w14:paraId="1AE8C61A" w14:textId="1661390B" w:rsidTr="00C11A6C">
        <w:trPr>
          <w:jc w:val="center"/>
          <w:del w:id="664" w:author="Richard Bradbury" w:date="2020-07-16T17:58:00Z"/>
        </w:trPr>
        <w:tc>
          <w:tcPr>
            <w:tcW w:w="1005" w:type="pct"/>
            <w:tcBorders>
              <w:top w:val="single" w:sz="6" w:space="0" w:color="000000"/>
              <w:left w:val="single" w:sz="6" w:space="0" w:color="000000"/>
              <w:bottom w:val="single" w:sz="6" w:space="0" w:color="000000"/>
              <w:right w:val="single" w:sz="6" w:space="0" w:color="000000"/>
            </w:tcBorders>
            <w:hideMark/>
          </w:tcPr>
          <w:p w14:paraId="34C3B09E" w14:textId="53EF4C3E" w:rsidR="00C11A6C" w:rsidDel="00BC663F" w:rsidRDefault="00C11A6C">
            <w:pPr>
              <w:pStyle w:val="TAL"/>
              <w:rPr>
                <w:del w:id="665" w:author="Richard Bradbury" w:date="2020-07-16T17:58:00Z"/>
              </w:rPr>
            </w:pPr>
            <w:del w:id="666" w:author="Richard Bradbury" w:date="2020-07-16T17:58:00Z">
              <w:r w:rsidDel="00BC663F">
                <w:delText>aspId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5B7D75" w14:textId="031D4EB5" w:rsidR="00C11A6C" w:rsidDel="00BC663F" w:rsidRDefault="00C11A6C">
            <w:pPr>
              <w:pStyle w:val="TAL"/>
              <w:rPr>
                <w:del w:id="667" w:author="Richard Bradbury" w:date="2020-07-16T17:58:00Z"/>
              </w:rPr>
            </w:pPr>
            <w:del w:id="668" w:author="Richard Bradbury" w:date="2020-07-16T17:58:00Z">
              <w:r w:rsidDel="00BC663F">
                <w:delText>Identifier of the 5GMS Application Provider.</w:delText>
              </w:r>
            </w:del>
          </w:p>
        </w:tc>
      </w:tr>
      <w:tr w:rsidR="00C11A6C" w:rsidRPr="00C11A6C" w:rsidDel="00BC663F" w14:paraId="0E400634" w14:textId="7E0079CF" w:rsidTr="00C11A6C">
        <w:trPr>
          <w:jc w:val="center"/>
          <w:del w:id="669" w:author="Richard Bradbury" w:date="2020-07-16T17:58:00Z"/>
        </w:trPr>
        <w:tc>
          <w:tcPr>
            <w:tcW w:w="1005" w:type="pct"/>
            <w:tcBorders>
              <w:top w:val="single" w:sz="6" w:space="0" w:color="000000"/>
              <w:left w:val="single" w:sz="6" w:space="0" w:color="000000"/>
              <w:bottom w:val="single" w:sz="6" w:space="0" w:color="000000"/>
              <w:right w:val="single" w:sz="6" w:space="0" w:color="000000"/>
            </w:tcBorders>
            <w:hideMark/>
          </w:tcPr>
          <w:p w14:paraId="6F0489B1" w14:textId="719CD921" w:rsidR="00C11A6C" w:rsidDel="00BC663F" w:rsidRDefault="00C11A6C">
            <w:pPr>
              <w:pStyle w:val="TAL"/>
              <w:rPr>
                <w:del w:id="670" w:author="Richard Bradbury" w:date="2020-07-16T17:58:00Z"/>
              </w:rPr>
            </w:pPr>
            <w:del w:id="671" w:author="Richard Bradbury" w:date="2020-07-16T17:58:00Z">
              <w:r w:rsidDel="00BC663F">
                <w:delText>sessionId</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2338A0" w14:textId="118387E1" w:rsidR="00C11A6C" w:rsidDel="00BC663F" w:rsidRDefault="00C11A6C">
            <w:pPr>
              <w:pStyle w:val="TAL"/>
              <w:rPr>
                <w:del w:id="672" w:author="Richard Bradbury" w:date="2020-07-16T17:58:00Z"/>
              </w:rPr>
            </w:pPr>
            <w:del w:id="673" w:author="Richard Bradbury" w:date="2020-07-16T17:58:00Z">
              <w:r w:rsidDel="00BC663F">
                <w:delText>Identifier of the 5GMS Downlink Streaming session.</w:delText>
              </w:r>
            </w:del>
          </w:p>
        </w:tc>
      </w:tr>
    </w:tbl>
    <w:p w14:paraId="493AB595" w14:textId="3CF049F9" w:rsidR="00C11A6C" w:rsidDel="00BC663F" w:rsidRDefault="00C11A6C" w:rsidP="00C11A6C">
      <w:pPr>
        <w:pStyle w:val="Titre5"/>
        <w:rPr>
          <w:del w:id="674" w:author="Richard Bradbury" w:date="2020-07-16T17:58:00Z"/>
        </w:rPr>
      </w:pPr>
      <w:bookmarkStart w:id="675" w:name="_Toc42092016"/>
      <w:del w:id="676" w:author="Richard Bradbury" w:date="2020-07-16T17:58:00Z">
        <w:r w:rsidDel="00BC663F">
          <w:delText>11.3.3.4.3</w:delText>
        </w:r>
        <w:r w:rsidDel="00BC663F">
          <w:tab/>
          <w:delText>Resource methods</w:delText>
        </w:r>
        <w:bookmarkEnd w:id="675"/>
      </w:del>
    </w:p>
    <w:p w14:paraId="6C54F3E9" w14:textId="64971A74" w:rsidR="00C11A6C" w:rsidDel="00BC663F" w:rsidRDefault="00C11A6C" w:rsidP="00C11A6C">
      <w:pPr>
        <w:pStyle w:val="Titre6"/>
        <w:rPr>
          <w:del w:id="677" w:author="Richard Bradbury" w:date="2020-07-16T17:58:00Z"/>
        </w:rPr>
      </w:pPr>
      <w:bookmarkStart w:id="678" w:name="_Toc42092017"/>
      <w:del w:id="679" w:author="Richard Bradbury" w:date="2020-07-16T17:58:00Z">
        <w:r w:rsidDel="00BC663F">
          <w:delText>11.3.3.4.3.1</w:delText>
        </w:r>
        <w:r w:rsidDel="00BC663F">
          <w:tab/>
          <w:delText>GET</w:delText>
        </w:r>
        <w:bookmarkEnd w:id="678"/>
      </w:del>
    </w:p>
    <w:p w14:paraId="121E293C" w14:textId="6548D3DD" w:rsidR="00C11A6C" w:rsidDel="00BC663F" w:rsidRDefault="00C11A6C" w:rsidP="00C11A6C">
      <w:pPr>
        <w:rPr>
          <w:del w:id="680" w:author="Richard Bradbury" w:date="2020-07-16T17:58:00Z"/>
        </w:rPr>
      </w:pPr>
      <w:del w:id="681" w:author="Richard Bradbury" w:date="2020-07-16T17:58:00Z">
        <w:r w:rsidDel="00BC663F">
          <w:rPr>
            <w:lang w:eastAsia="zh-CN"/>
          </w:rPr>
          <w:delText>This HTTP method is not supported for the resource.</w:delText>
        </w:r>
      </w:del>
    </w:p>
    <w:p w14:paraId="2A209261" w14:textId="7308B1E0" w:rsidR="00C11A6C" w:rsidDel="00BC663F" w:rsidRDefault="00C11A6C" w:rsidP="00C11A6C">
      <w:pPr>
        <w:pStyle w:val="Titre6"/>
        <w:rPr>
          <w:del w:id="682" w:author="Richard Bradbury" w:date="2020-07-16T17:58:00Z"/>
        </w:rPr>
      </w:pPr>
      <w:bookmarkStart w:id="683" w:name="_Toc42092018"/>
      <w:del w:id="684" w:author="Richard Bradbury" w:date="2020-07-16T17:58:00Z">
        <w:r w:rsidDel="00BC663F">
          <w:delText>11.3.3.4.3.2</w:delText>
        </w:r>
        <w:r w:rsidDel="00BC663F">
          <w:tab/>
          <w:delText>PUT</w:delText>
        </w:r>
        <w:bookmarkEnd w:id="683"/>
      </w:del>
    </w:p>
    <w:p w14:paraId="3E9C53D4" w14:textId="2E13FC89" w:rsidR="00C11A6C" w:rsidDel="00BC663F" w:rsidRDefault="00C11A6C" w:rsidP="00C11A6C">
      <w:pPr>
        <w:rPr>
          <w:del w:id="685" w:author="Richard Bradbury" w:date="2020-07-16T17:58:00Z"/>
        </w:rPr>
      </w:pPr>
      <w:del w:id="686" w:author="Richard Bradbury" w:date="2020-07-16T17:58:00Z">
        <w:r w:rsidDel="00BC663F">
          <w:rPr>
            <w:lang w:eastAsia="zh-CN"/>
          </w:rPr>
          <w:delText>This HTTP method is not supported for the resource.</w:delText>
        </w:r>
      </w:del>
    </w:p>
    <w:p w14:paraId="0E48B586" w14:textId="72ACAAE3" w:rsidR="00C11A6C" w:rsidDel="00BC663F" w:rsidRDefault="00C11A6C" w:rsidP="00C11A6C">
      <w:pPr>
        <w:pStyle w:val="Titre6"/>
        <w:rPr>
          <w:del w:id="687" w:author="Richard Bradbury" w:date="2020-07-16T17:58:00Z"/>
        </w:rPr>
      </w:pPr>
      <w:bookmarkStart w:id="688" w:name="_Toc42092019"/>
      <w:del w:id="689" w:author="Richard Bradbury" w:date="2020-07-16T17:58:00Z">
        <w:r w:rsidDel="00BC663F">
          <w:delText>11.3.3.4.3.3</w:delText>
        </w:r>
        <w:r w:rsidDel="00BC663F">
          <w:tab/>
          <w:delText>PATCH</w:delText>
        </w:r>
        <w:bookmarkEnd w:id="688"/>
      </w:del>
    </w:p>
    <w:p w14:paraId="1668906D" w14:textId="5B8C81FB" w:rsidR="00C11A6C" w:rsidDel="00BC663F" w:rsidRDefault="00C11A6C" w:rsidP="00C11A6C">
      <w:pPr>
        <w:rPr>
          <w:del w:id="690" w:author="Richard Bradbury" w:date="2020-07-16T17:58:00Z"/>
        </w:rPr>
      </w:pPr>
      <w:del w:id="691" w:author="Richard Bradbury" w:date="2020-07-16T17:58:00Z">
        <w:r w:rsidDel="00BC663F">
          <w:rPr>
            <w:lang w:eastAsia="zh-CN"/>
          </w:rPr>
          <w:delText>This HTTP method is not supported for the resource.</w:delText>
        </w:r>
      </w:del>
    </w:p>
    <w:p w14:paraId="447968A9" w14:textId="215A02D2" w:rsidR="00C11A6C" w:rsidDel="00BC663F" w:rsidRDefault="00C11A6C" w:rsidP="00157B4E">
      <w:pPr>
        <w:pStyle w:val="Titre4"/>
        <w:rPr>
          <w:del w:id="692" w:author="Richard Bradbury" w:date="2020-07-16T17:58:00Z"/>
        </w:rPr>
      </w:pPr>
      <w:bookmarkStart w:id="693" w:name="_Toc42092020"/>
      <w:del w:id="694" w:author="Richard Bradbury" w:date="2020-07-16T17:58:00Z">
        <w:r w:rsidDel="00BC663F">
          <w:delText>11.3.3.4.3.4</w:delText>
        </w:r>
      </w:del>
      <w:ins w:id="695" w:author="Cédric Thiénot" w:date="2020-07-16T15:13:00Z">
        <w:del w:id="696" w:author="Richard Bradbury" w:date="2020-07-16T17:58:00Z">
          <w:r w:rsidR="000C7C83" w:rsidDel="00BC663F">
            <w:delText>4.2</w:delText>
          </w:r>
        </w:del>
      </w:ins>
      <w:del w:id="697" w:author="Richard Bradbury" w:date="2020-07-16T17:58:00Z">
        <w:r w:rsidDel="00BC663F">
          <w:tab/>
          <w:delText>POST</w:delText>
        </w:r>
        <w:bookmarkEnd w:id="693"/>
      </w:del>
    </w:p>
    <w:p w14:paraId="00B0E4AE" w14:textId="73CB5FF9" w:rsidR="00C11A6C" w:rsidDel="00BC663F" w:rsidRDefault="00C11A6C" w:rsidP="00C11A6C">
      <w:pPr>
        <w:rPr>
          <w:del w:id="698" w:author="Richard Bradbury" w:date="2020-07-16T17:58:00Z"/>
          <w:noProof/>
          <w:lang w:eastAsia="zh-CN"/>
        </w:rPr>
      </w:pPr>
      <w:del w:id="699" w:author="Richard Bradbury" w:date="2020-07-16T17:58:00Z">
        <w:r w:rsidDel="00BC663F">
          <w:rPr>
            <w:noProof/>
            <w:lang w:eastAsia="zh-CN"/>
          </w:rPr>
          <w:delText xml:space="preserve">The </w:delText>
        </w:r>
        <w:r w:rsidDel="00BC663F">
          <w:rPr>
            <w:rStyle w:val="HTTPMethod"/>
          </w:rPr>
          <w:delText>POST</w:delText>
        </w:r>
        <w:r w:rsidDel="00BC663F">
          <w:rPr>
            <w:noProof/>
            <w:lang w:eastAsia="zh-CN"/>
          </w:rPr>
          <w:delText xml:space="preserve"> method allows the Media Session Handler to send consumption data. It is initiated by the 5GMS Media Session Handler and acknowledged by the 5GMSd AF.</w:delText>
        </w:r>
      </w:del>
    </w:p>
    <w:p w14:paraId="1D418D0D" w14:textId="2C6CCDC4" w:rsidR="00C11A6C" w:rsidDel="00BC663F" w:rsidRDefault="00C11A6C" w:rsidP="00C11A6C">
      <w:pPr>
        <w:keepNext/>
        <w:rPr>
          <w:del w:id="700" w:author="Richard Bradbury" w:date="2020-07-16T17:58:00Z"/>
          <w:lang w:eastAsia="zh-CN"/>
        </w:rPr>
      </w:pPr>
      <w:del w:id="701" w:author="Richard Bradbury" w:date="2020-07-16T17:58:00Z">
        <w:r w:rsidDel="00BC663F">
          <w:delText>This method shall support request and response data structures, and response codes, as specified in the table 11.3.3.4.3.3</w:delText>
        </w:r>
      </w:del>
      <w:ins w:id="702" w:author="Cédric Thiénot" w:date="2020-07-16T15:13:00Z">
        <w:del w:id="703" w:author="Richard Bradbury" w:date="2020-07-16T17:58:00Z">
          <w:r w:rsidR="000C7C83" w:rsidDel="00BC663F">
            <w:delText>4.2</w:delText>
          </w:r>
        </w:del>
      </w:ins>
      <w:del w:id="704" w:author="Richard Bradbury" w:date="2020-07-16T17:58:00Z">
        <w:r w:rsidDel="00BC663F">
          <w:delText>-1.</w:delText>
        </w:r>
      </w:del>
    </w:p>
    <w:p w14:paraId="76CCFB25" w14:textId="4CD14F27" w:rsidR="00C11A6C" w:rsidDel="00BC663F" w:rsidRDefault="00C11A6C" w:rsidP="00C11A6C">
      <w:pPr>
        <w:pStyle w:val="TH"/>
        <w:rPr>
          <w:del w:id="705" w:author="Richard Bradbury" w:date="2020-07-16T17:58:00Z"/>
          <w:lang w:eastAsia="zh-CN"/>
        </w:rPr>
      </w:pPr>
      <w:del w:id="706" w:author="Richard Bradbury" w:date="2020-07-16T17:58:00Z">
        <w:r w:rsidDel="00BC663F">
          <w:delText>Table 11.3.3.4.3.</w:delText>
        </w:r>
        <w:r w:rsidDel="00BC663F">
          <w:rPr>
            <w:lang w:eastAsia="zh-CN"/>
          </w:rPr>
          <w:delText>3</w:delText>
        </w:r>
      </w:del>
      <w:ins w:id="707" w:author="Cédric Thiénot" w:date="2020-07-16T15:13:00Z">
        <w:del w:id="708" w:author="Richard Bradbury" w:date="2020-07-16T17:58:00Z">
          <w:r w:rsidR="000C7C83" w:rsidDel="00BC663F">
            <w:delText>4.2</w:delText>
          </w:r>
        </w:del>
      </w:ins>
      <w:del w:id="709" w:author="Richard Bradbury" w:date="2020-07-16T17:58:00Z">
        <w:r w:rsidDel="00BC663F">
          <w:rPr>
            <w:lang w:eastAsia="zh-CN"/>
          </w:rPr>
          <w:delText>-1</w:delText>
        </w:r>
        <w:r w:rsidDel="00BC663F">
          <w:delText>: Data structures supported by the POST request/response by the resource</w:delText>
        </w:r>
      </w:del>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1"/>
        <w:gridCol w:w="2083"/>
        <w:gridCol w:w="1031"/>
        <w:gridCol w:w="953"/>
        <w:gridCol w:w="4449"/>
      </w:tblGrid>
      <w:tr w:rsidR="00C11A6C" w:rsidDel="00BC663F" w14:paraId="2FFD22D8" w14:textId="7B04198A" w:rsidTr="00C11A6C">
        <w:trPr>
          <w:del w:id="710" w:author="Richard Bradbury" w:date="2020-07-16T17:58:00Z"/>
        </w:trPr>
        <w:tc>
          <w:tcPr>
            <w:tcW w:w="531" w:type="pct"/>
            <w:vMerge w:val="restart"/>
            <w:tcBorders>
              <w:top w:val="single" w:sz="6" w:space="0" w:color="000000"/>
              <w:left w:val="single" w:sz="6" w:space="0" w:color="000000"/>
              <w:bottom w:val="nil"/>
              <w:right w:val="single" w:sz="6" w:space="0" w:color="000000"/>
            </w:tcBorders>
            <w:shd w:val="clear" w:color="auto" w:fill="BFBFBF"/>
            <w:vAlign w:val="center"/>
            <w:hideMark/>
          </w:tcPr>
          <w:p w14:paraId="30CBB477" w14:textId="036EA70E" w:rsidR="00C11A6C" w:rsidDel="00BC663F" w:rsidRDefault="00C11A6C">
            <w:pPr>
              <w:pStyle w:val="TAH"/>
              <w:rPr>
                <w:del w:id="711" w:author="Richard Bradbury" w:date="2020-07-16T17:58:00Z"/>
              </w:rPr>
            </w:pPr>
            <w:del w:id="712" w:author="Richard Bradbury" w:date="2020-07-16T17:58:00Z">
              <w:r w:rsidDel="00BC663F">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11D6F866" w14:textId="1AEE83E8" w:rsidR="00C11A6C" w:rsidDel="00BC663F" w:rsidRDefault="00C11A6C">
            <w:pPr>
              <w:pStyle w:val="TAH"/>
              <w:rPr>
                <w:del w:id="713" w:author="Richard Bradbury" w:date="2020-07-16T17:58:00Z"/>
              </w:rPr>
            </w:pPr>
            <w:del w:id="714" w:author="Richard Bradbury" w:date="2020-07-16T17:58:00Z">
              <w:r w:rsidDel="00BC663F">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hideMark/>
          </w:tcPr>
          <w:p w14:paraId="7F04193F" w14:textId="00027AAC" w:rsidR="00C11A6C" w:rsidDel="00BC663F" w:rsidRDefault="00C11A6C">
            <w:pPr>
              <w:pStyle w:val="TAH"/>
              <w:rPr>
                <w:del w:id="715" w:author="Richard Bradbury" w:date="2020-07-16T17:58:00Z"/>
              </w:rPr>
            </w:pPr>
            <w:del w:id="716" w:author="Richard Bradbury" w:date="2020-07-16T17:58:00Z">
              <w:r w:rsidDel="00BC663F">
                <w:delText>Cardinality</w:delText>
              </w:r>
            </w:del>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hideMark/>
          </w:tcPr>
          <w:p w14:paraId="5B498EEE" w14:textId="06CCD495" w:rsidR="00C11A6C" w:rsidDel="00BC663F" w:rsidRDefault="00C11A6C">
            <w:pPr>
              <w:pStyle w:val="TAH"/>
              <w:rPr>
                <w:del w:id="717" w:author="Richard Bradbury" w:date="2020-07-16T17:58:00Z"/>
              </w:rPr>
            </w:pPr>
            <w:del w:id="718" w:author="Richard Bradbury" w:date="2020-07-16T17:58:00Z">
              <w:r w:rsidDel="00BC663F">
                <w:delText>Remarks</w:delText>
              </w:r>
            </w:del>
          </w:p>
        </w:tc>
      </w:tr>
      <w:tr w:rsidR="00C11A6C" w:rsidRPr="00C11A6C" w:rsidDel="00BC663F" w14:paraId="54DDA5A0" w14:textId="3133AD56" w:rsidTr="00C11A6C">
        <w:trPr>
          <w:del w:id="719" w:author="Richard Bradbury" w:date="2020-07-16T17:58:00Z"/>
        </w:trPr>
        <w:tc>
          <w:tcPr>
            <w:tcW w:w="0" w:type="auto"/>
            <w:vMerge/>
            <w:tcBorders>
              <w:top w:val="single" w:sz="6" w:space="0" w:color="000000"/>
              <w:left w:val="single" w:sz="6" w:space="0" w:color="000000"/>
              <w:bottom w:val="nil"/>
              <w:right w:val="single" w:sz="6" w:space="0" w:color="000000"/>
            </w:tcBorders>
            <w:vAlign w:val="center"/>
            <w:hideMark/>
          </w:tcPr>
          <w:p w14:paraId="1D2E7EE7" w14:textId="6754B2EC" w:rsidR="00C11A6C" w:rsidDel="00BC663F" w:rsidRDefault="00C11A6C">
            <w:pPr>
              <w:spacing w:after="0"/>
              <w:rPr>
                <w:del w:id="720" w:author="Richard Bradbury" w:date="2020-07-16T17:58: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1BC733DE" w14:textId="2085D358" w:rsidR="00C11A6C" w:rsidDel="00BC663F" w:rsidRDefault="00C11A6C">
            <w:pPr>
              <w:pStyle w:val="TAL"/>
              <w:rPr>
                <w:del w:id="721" w:author="Richard Bradbury" w:date="2020-07-16T17:58:00Z"/>
                <w:lang w:eastAsia="zh-CN"/>
              </w:rPr>
            </w:pPr>
            <w:del w:id="722" w:author="Richard Bradbury" w:date="2020-07-16T17:58:00Z">
              <w:r w:rsidDel="00BC663F">
                <w:rPr>
                  <w:lang w:eastAsia="zh-CN"/>
                </w:rPr>
                <w:delText>ConsumptionReport</w:delText>
              </w:r>
            </w:del>
            <w:del w:id="723" w:author="Richard Bradbury" w:date="2020-07-16T17:57:00Z">
              <w:r w:rsidDel="00BC663F">
                <w:rPr>
                  <w:lang w:eastAsia="zh-CN"/>
                </w:rPr>
                <w:delText>ing</w:delText>
              </w:r>
            </w:del>
          </w:p>
        </w:tc>
        <w:tc>
          <w:tcPr>
            <w:tcW w:w="541" w:type="pct"/>
            <w:tcBorders>
              <w:top w:val="single" w:sz="6" w:space="0" w:color="000000"/>
              <w:left w:val="single" w:sz="6" w:space="0" w:color="000000"/>
              <w:bottom w:val="single" w:sz="6" w:space="0" w:color="000000"/>
              <w:right w:val="single" w:sz="6" w:space="0" w:color="000000"/>
            </w:tcBorders>
            <w:hideMark/>
          </w:tcPr>
          <w:p w14:paraId="441D9E38" w14:textId="1147241A" w:rsidR="00C11A6C" w:rsidDel="00BC663F" w:rsidRDefault="00C11A6C">
            <w:pPr>
              <w:pStyle w:val="TAC"/>
              <w:rPr>
                <w:del w:id="724" w:author="Richard Bradbury" w:date="2020-07-16T17:58:00Z"/>
              </w:rPr>
            </w:pPr>
            <w:del w:id="725" w:author="Richard Bradbury" w:date="2020-07-16T17:58:00Z">
              <w:r w:rsidDel="00BC663F">
                <w:delText>1..1</w:delText>
              </w:r>
            </w:del>
          </w:p>
        </w:tc>
        <w:tc>
          <w:tcPr>
            <w:tcW w:w="2835" w:type="pct"/>
            <w:gridSpan w:val="2"/>
            <w:tcBorders>
              <w:top w:val="single" w:sz="6" w:space="0" w:color="000000"/>
              <w:left w:val="single" w:sz="6" w:space="0" w:color="000000"/>
              <w:bottom w:val="single" w:sz="6" w:space="0" w:color="000000"/>
              <w:right w:val="single" w:sz="6" w:space="0" w:color="000000"/>
            </w:tcBorders>
            <w:hideMark/>
          </w:tcPr>
          <w:p w14:paraId="3F4BAAA1" w14:textId="6A9D5786" w:rsidR="00C11A6C" w:rsidDel="00BC663F" w:rsidRDefault="00C11A6C">
            <w:pPr>
              <w:pStyle w:val="TAL"/>
              <w:rPr>
                <w:del w:id="726" w:author="Richard Bradbury" w:date="2020-07-16T17:58:00Z"/>
              </w:rPr>
            </w:pPr>
            <w:del w:id="727" w:author="Richard Bradbury" w:date="2020-07-16T17:58:00Z">
              <w:r w:rsidDel="00BC663F">
                <w:delText>C</w:delText>
              </w:r>
              <w:r w:rsidDel="00BC663F">
                <w:rPr>
                  <w:lang w:eastAsia="zh-CN"/>
                </w:rPr>
                <w:delText>onsumption Reporting data to send to the Media AF</w:delText>
              </w:r>
              <w:r w:rsidDel="00BC663F">
                <w:delText>.</w:delText>
              </w:r>
            </w:del>
          </w:p>
        </w:tc>
      </w:tr>
      <w:tr w:rsidR="00C11A6C" w:rsidDel="00BC663F" w14:paraId="1D72EC6E" w14:textId="52FB1E8C" w:rsidTr="00C11A6C">
        <w:trPr>
          <w:del w:id="728" w:author="Richard Bradbury" w:date="2020-07-16T17:58:00Z"/>
        </w:trPr>
        <w:tc>
          <w:tcPr>
            <w:tcW w:w="531" w:type="pct"/>
            <w:vMerge w:val="restart"/>
            <w:tcBorders>
              <w:top w:val="single" w:sz="6" w:space="0" w:color="000000"/>
              <w:left w:val="single" w:sz="6" w:space="0" w:color="000000"/>
              <w:bottom w:val="single" w:sz="4" w:space="0" w:color="auto"/>
              <w:right w:val="single" w:sz="6" w:space="0" w:color="000000"/>
            </w:tcBorders>
            <w:shd w:val="clear" w:color="auto" w:fill="BFBFBF"/>
            <w:vAlign w:val="center"/>
            <w:hideMark/>
          </w:tcPr>
          <w:p w14:paraId="5627BB5F" w14:textId="1E876F0A" w:rsidR="00C11A6C" w:rsidDel="00BC663F" w:rsidRDefault="00C11A6C">
            <w:pPr>
              <w:pStyle w:val="TAH"/>
              <w:rPr>
                <w:del w:id="729" w:author="Richard Bradbury" w:date="2020-07-16T17:58:00Z"/>
              </w:rPr>
            </w:pPr>
            <w:del w:id="730" w:author="Richard Bradbury" w:date="2020-07-16T17:58:00Z">
              <w:r w:rsidDel="00BC663F">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D4C19F5" w14:textId="4CBB941F" w:rsidR="00C11A6C" w:rsidDel="00BC663F" w:rsidRDefault="00C11A6C">
            <w:pPr>
              <w:pStyle w:val="TAH"/>
              <w:rPr>
                <w:del w:id="731" w:author="Richard Bradbury" w:date="2020-07-16T17:58:00Z"/>
              </w:rPr>
            </w:pPr>
          </w:p>
          <w:p w14:paraId="7B8C9BCD" w14:textId="2F66DE6A" w:rsidR="00C11A6C" w:rsidDel="00BC663F" w:rsidRDefault="00C11A6C">
            <w:pPr>
              <w:pStyle w:val="TAH"/>
              <w:rPr>
                <w:del w:id="732" w:author="Richard Bradbury" w:date="2020-07-16T17:58:00Z"/>
              </w:rPr>
            </w:pPr>
            <w:del w:id="733" w:author="Richard Bradbury" w:date="2020-07-16T17:58:00Z">
              <w:r w:rsidDel="00BC663F">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C41F278" w14:textId="186F5011" w:rsidR="00C11A6C" w:rsidDel="00BC663F" w:rsidRDefault="00C11A6C">
            <w:pPr>
              <w:pStyle w:val="TAH"/>
              <w:rPr>
                <w:del w:id="734" w:author="Richard Bradbury" w:date="2020-07-16T17:58:00Z"/>
              </w:rPr>
            </w:pPr>
          </w:p>
          <w:p w14:paraId="68FFCE1E" w14:textId="432E8C6E" w:rsidR="00C11A6C" w:rsidDel="00BC663F" w:rsidRDefault="00C11A6C">
            <w:pPr>
              <w:pStyle w:val="TAH"/>
              <w:rPr>
                <w:del w:id="735" w:author="Richard Bradbury" w:date="2020-07-16T17:58:00Z"/>
              </w:rPr>
            </w:pPr>
            <w:del w:id="736" w:author="Richard Bradbury" w:date="2020-07-16T17:58:00Z">
              <w:r w:rsidDel="00BC663F">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hideMark/>
          </w:tcPr>
          <w:p w14:paraId="38933DA6" w14:textId="62282DC9" w:rsidR="00C11A6C" w:rsidDel="00BC663F" w:rsidRDefault="00C11A6C">
            <w:pPr>
              <w:pStyle w:val="TAH"/>
              <w:rPr>
                <w:del w:id="737" w:author="Richard Bradbury" w:date="2020-07-16T17:58:00Z"/>
              </w:rPr>
            </w:pPr>
            <w:del w:id="738" w:author="Richard Bradbury" w:date="2020-07-16T17:58:00Z">
              <w:r w:rsidDel="00BC663F">
                <w:delText>Response</w:delText>
              </w:r>
            </w:del>
          </w:p>
          <w:p w14:paraId="03B0E09A" w14:textId="2B271686" w:rsidR="00C11A6C" w:rsidDel="00BC663F" w:rsidRDefault="00C11A6C">
            <w:pPr>
              <w:pStyle w:val="TAH"/>
              <w:rPr>
                <w:del w:id="739" w:author="Richard Bradbury" w:date="2020-07-16T17:58:00Z"/>
              </w:rPr>
            </w:pPr>
            <w:del w:id="740" w:author="Richard Bradbury" w:date="2020-07-16T17:58:00Z">
              <w:r w:rsidDel="00BC663F">
                <w:delText>codes</w:delText>
              </w:r>
            </w:del>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33A51883" w14:textId="1597D37F" w:rsidR="00C11A6C" w:rsidDel="00BC663F" w:rsidRDefault="00C11A6C">
            <w:pPr>
              <w:pStyle w:val="TAH"/>
              <w:rPr>
                <w:del w:id="741" w:author="Richard Bradbury" w:date="2020-07-16T17:58:00Z"/>
              </w:rPr>
            </w:pPr>
          </w:p>
          <w:p w14:paraId="5FAA25A4" w14:textId="24184AD2" w:rsidR="00C11A6C" w:rsidDel="00BC663F" w:rsidRDefault="00C11A6C">
            <w:pPr>
              <w:pStyle w:val="TAH"/>
              <w:rPr>
                <w:del w:id="742" w:author="Richard Bradbury" w:date="2020-07-16T17:58:00Z"/>
              </w:rPr>
            </w:pPr>
            <w:del w:id="743" w:author="Richard Bradbury" w:date="2020-07-16T17:58:00Z">
              <w:r w:rsidDel="00BC663F">
                <w:delText>Remarks</w:delText>
              </w:r>
            </w:del>
          </w:p>
        </w:tc>
      </w:tr>
      <w:tr w:rsidR="00C11A6C" w:rsidRPr="00C11A6C" w:rsidDel="00BC663F" w14:paraId="1A810D95" w14:textId="3BDD23E3" w:rsidTr="00C11A6C">
        <w:trPr>
          <w:del w:id="744" w:author="Richard Bradbury" w:date="2020-07-16T17:58:00Z"/>
        </w:trPr>
        <w:tc>
          <w:tcPr>
            <w:tcW w:w="0" w:type="auto"/>
            <w:vMerge/>
            <w:tcBorders>
              <w:top w:val="single" w:sz="6" w:space="0" w:color="000000"/>
              <w:left w:val="single" w:sz="6" w:space="0" w:color="000000"/>
              <w:bottom w:val="single" w:sz="4" w:space="0" w:color="auto"/>
              <w:right w:val="single" w:sz="6" w:space="0" w:color="000000"/>
            </w:tcBorders>
            <w:vAlign w:val="center"/>
            <w:hideMark/>
          </w:tcPr>
          <w:p w14:paraId="5CE5085C" w14:textId="06CFCCE9" w:rsidR="00C11A6C" w:rsidDel="00BC663F" w:rsidRDefault="00C11A6C">
            <w:pPr>
              <w:spacing w:after="0"/>
              <w:rPr>
                <w:del w:id="745" w:author="Richard Bradbury" w:date="2020-07-16T17:58:00Z"/>
                <w:rFonts w:ascii="Arial" w:hAnsi="Arial"/>
                <w:b/>
                <w:sz w:val="18"/>
              </w:rPr>
            </w:pPr>
          </w:p>
        </w:tc>
        <w:tc>
          <w:tcPr>
            <w:tcW w:w="1093" w:type="pct"/>
            <w:tcBorders>
              <w:top w:val="single" w:sz="6" w:space="0" w:color="000000"/>
              <w:left w:val="single" w:sz="6" w:space="0" w:color="000000"/>
              <w:bottom w:val="single" w:sz="6" w:space="0" w:color="000000"/>
              <w:right w:val="single" w:sz="6" w:space="0" w:color="000000"/>
            </w:tcBorders>
            <w:hideMark/>
          </w:tcPr>
          <w:p w14:paraId="597E8770" w14:textId="0327CDDA" w:rsidR="00C11A6C" w:rsidDel="00BC663F" w:rsidRDefault="00C11A6C">
            <w:pPr>
              <w:pStyle w:val="TAL"/>
              <w:rPr>
                <w:del w:id="746" w:author="Richard Bradbury" w:date="2020-07-16T17:58:00Z"/>
                <w:lang w:eastAsia="zh-CN"/>
              </w:rPr>
            </w:pPr>
            <w:del w:id="747" w:author="Richard Bradbury" w:date="2020-07-16T17:58:00Z">
              <w:r w:rsidDel="00BC663F">
                <w:rPr>
                  <w:lang w:eastAsia="zh-CN"/>
                </w:rPr>
                <w:delText>none</w:delText>
              </w:r>
            </w:del>
          </w:p>
        </w:tc>
        <w:tc>
          <w:tcPr>
            <w:tcW w:w="541" w:type="pct"/>
            <w:tcBorders>
              <w:top w:val="single" w:sz="6" w:space="0" w:color="000000"/>
              <w:left w:val="single" w:sz="6" w:space="0" w:color="000000"/>
              <w:bottom w:val="single" w:sz="6" w:space="0" w:color="000000"/>
              <w:right w:val="single" w:sz="6" w:space="0" w:color="000000"/>
            </w:tcBorders>
          </w:tcPr>
          <w:p w14:paraId="661EC19B" w14:textId="2910DA5F" w:rsidR="00C11A6C" w:rsidDel="00BC663F" w:rsidRDefault="00C11A6C">
            <w:pPr>
              <w:pStyle w:val="TAL"/>
              <w:rPr>
                <w:del w:id="748" w:author="Richard Bradbury" w:date="2020-07-16T17:58:00Z"/>
                <w:lang w:eastAsia="zh-CN"/>
              </w:rPr>
            </w:pPr>
          </w:p>
        </w:tc>
        <w:tc>
          <w:tcPr>
            <w:tcW w:w="500" w:type="pct"/>
            <w:tcBorders>
              <w:top w:val="single" w:sz="6" w:space="0" w:color="000000"/>
              <w:left w:val="single" w:sz="6" w:space="0" w:color="000000"/>
              <w:bottom w:val="single" w:sz="6" w:space="0" w:color="000000"/>
              <w:right w:val="single" w:sz="6" w:space="0" w:color="000000"/>
            </w:tcBorders>
            <w:hideMark/>
          </w:tcPr>
          <w:p w14:paraId="44F6430E" w14:textId="4A82D9FD" w:rsidR="00C11A6C" w:rsidDel="00BC663F" w:rsidRDefault="00C11A6C">
            <w:pPr>
              <w:pStyle w:val="TAL"/>
              <w:rPr>
                <w:del w:id="749" w:author="Richard Bradbury" w:date="2020-07-16T17:58:00Z"/>
                <w:lang w:eastAsia="zh-CN"/>
              </w:rPr>
            </w:pPr>
            <w:del w:id="750" w:author="Richard Bradbury" w:date="2020-07-16T17:58:00Z">
              <w:r w:rsidDel="00BC663F">
                <w:rPr>
                  <w:lang w:eastAsia="zh-CN"/>
                </w:rPr>
                <w:delText>200 OK</w:delText>
              </w:r>
            </w:del>
          </w:p>
        </w:tc>
        <w:tc>
          <w:tcPr>
            <w:tcW w:w="2335" w:type="pct"/>
            <w:tcBorders>
              <w:top w:val="single" w:sz="6" w:space="0" w:color="000000"/>
              <w:left w:val="single" w:sz="6" w:space="0" w:color="000000"/>
              <w:bottom w:val="single" w:sz="6" w:space="0" w:color="000000"/>
              <w:right w:val="single" w:sz="6" w:space="0" w:color="000000"/>
            </w:tcBorders>
            <w:hideMark/>
          </w:tcPr>
          <w:p w14:paraId="36775192" w14:textId="2623861F" w:rsidR="00C11A6C" w:rsidDel="00BC663F" w:rsidRDefault="00C11A6C">
            <w:pPr>
              <w:pStyle w:val="TF"/>
              <w:jc w:val="left"/>
              <w:rPr>
                <w:del w:id="751" w:author="Richard Bradbury" w:date="2020-07-16T17:58:00Z"/>
                <w:lang w:eastAsia="zh-CN"/>
              </w:rPr>
            </w:pPr>
            <w:del w:id="752" w:author="Richard Bradbury" w:date="2020-07-16T17:58:00Z">
              <w:r w:rsidDel="00BC663F">
                <w:rPr>
                  <w:b w:val="0"/>
                  <w:sz w:val="18"/>
                  <w:lang w:eastAsia="zh-CN"/>
                </w:rPr>
                <w:delText>The consumption reporting data is received by the Media AF.</w:delText>
              </w:r>
            </w:del>
          </w:p>
        </w:tc>
      </w:tr>
      <w:tr w:rsidR="00C11A6C" w:rsidRPr="00C11A6C" w:rsidDel="00BC663F" w14:paraId="7301C9E9" w14:textId="2A7AB0DF" w:rsidTr="00C11A6C">
        <w:trPr>
          <w:del w:id="753" w:author="Richard Bradbury" w:date="2020-07-16T17:58:00Z"/>
        </w:trPr>
        <w:tc>
          <w:tcPr>
            <w:tcW w:w="5000" w:type="pct"/>
            <w:gridSpan w:val="5"/>
            <w:tcBorders>
              <w:top w:val="nil"/>
              <w:left w:val="single" w:sz="6" w:space="0" w:color="000000"/>
              <w:bottom w:val="single" w:sz="6" w:space="0" w:color="000000"/>
              <w:right w:val="single" w:sz="6" w:space="0" w:color="000000"/>
            </w:tcBorders>
            <w:vAlign w:val="center"/>
            <w:hideMark/>
          </w:tcPr>
          <w:p w14:paraId="63F2C1CD" w14:textId="3C9B3CDD" w:rsidR="00C11A6C" w:rsidDel="00BC663F" w:rsidRDefault="00C11A6C">
            <w:pPr>
              <w:pStyle w:val="TAN"/>
              <w:rPr>
                <w:del w:id="754" w:author="Richard Bradbury" w:date="2020-07-16T17:58:00Z"/>
              </w:rPr>
            </w:pPr>
            <w:del w:id="755" w:author="Richard Bradbury" w:date="2020-07-16T17:58:00Z">
              <w:r w:rsidDel="00BC663F">
                <w:delText>NOTE:</w:delText>
              </w:r>
              <w:r w:rsidDel="00BC663F">
                <w:tab/>
                <w:delText xml:space="preserve">The mandatory HTTP error status codes for the </w:delText>
              </w:r>
              <w:r w:rsidDel="00BC663F">
                <w:rPr>
                  <w:rStyle w:val="HTTPMethod"/>
                </w:rPr>
                <w:delText>POST</w:delText>
              </w:r>
              <w:r w:rsidDel="00BC663F">
                <w:delText xml:space="preserve"> method listed in table 5.2.6-1 </w:delText>
              </w:r>
              <w:r w:rsidDel="00BC663F">
                <w:rPr>
                  <w:highlight w:val="yellow"/>
                </w:rPr>
                <w:delText>[x3]</w:delText>
              </w:r>
              <w:r w:rsidDel="00BC663F">
                <w:delText xml:space="preserve"> also apply.</w:delText>
              </w:r>
            </w:del>
          </w:p>
        </w:tc>
      </w:tr>
    </w:tbl>
    <w:p w14:paraId="26ABD3D3" w14:textId="3FE01289" w:rsidR="00C11A6C" w:rsidDel="00BC663F" w:rsidRDefault="00C11A6C" w:rsidP="00C11A6C">
      <w:pPr>
        <w:rPr>
          <w:del w:id="756" w:author="Richard Bradbury" w:date="2020-07-16T17:58:00Z"/>
        </w:rPr>
      </w:pPr>
    </w:p>
    <w:p w14:paraId="28EA19F3" w14:textId="1F6AC318" w:rsidR="00C11A6C" w:rsidDel="000C7C83" w:rsidRDefault="00C11A6C" w:rsidP="00C11A6C">
      <w:pPr>
        <w:pStyle w:val="Titre6"/>
        <w:rPr>
          <w:del w:id="757" w:author="Cédric Thiénot" w:date="2020-07-16T15:13:00Z"/>
        </w:rPr>
      </w:pPr>
      <w:bookmarkStart w:id="758" w:name="_Toc42092021"/>
      <w:del w:id="759" w:author="Cédric Thiénot" w:date="2020-07-16T15:13:00Z">
        <w:r w:rsidDel="000C7C83">
          <w:delText>11.3.3.4.3.5</w:delText>
        </w:r>
        <w:r w:rsidDel="000C7C83">
          <w:tab/>
          <w:delText>DELETE</w:delText>
        </w:r>
        <w:bookmarkEnd w:id="758"/>
      </w:del>
    </w:p>
    <w:p w14:paraId="37F24004" w14:textId="42E03BFC" w:rsidR="00C11A6C" w:rsidDel="000C7C83" w:rsidRDefault="00C11A6C" w:rsidP="00C11A6C">
      <w:pPr>
        <w:rPr>
          <w:del w:id="760" w:author="Cédric Thiénot" w:date="2020-07-16T15:13:00Z"/>
          <w:lang w:eastAsia="zh-CN"/>
        </w:rPr>
      </w:pPr>
      <w:del w:id="761" w:author="Cédric Thiénot" w:date="2020-07-16T15:13:00Z">
        <w:r w:rsidDel="000C7C83">
          <w:rPr>
            <w:lang w:eastAsia="zh-CN"/>
          </w:rPr>
          <w:delText>This HTTP method is not supported for the resource.</w:delText>
        </w:r>
      </w:del>
    </w:p>
    <w:p w14:paraId="23B49ED8" w14:textId="04D303B5" w:rsidR="001D1D88" w:rsidRDefault="00BC663F" w:rsidP="00BC663F">
      <w:pPr>
        <w:pStyle w:val="Changestart"/>
      </w:pPr>
      <w:r>
        <w:t>End of</w:t>
      </w:r>
      <w:r w:rsidR="001D1D88">
        <w:t xml:space="preserve"> </w:t>
      </w:r>
      <w:r>
        <w:t>c</w:t>
      </w:r>
      <w:r w:rsidR="001D1D88">
        <w:t>hange</w:t>
      </w:r>
      <w:r>
        <w:t>s</w:t>
      </w:r>
    </w:p>
    <w:sectPr w:rsidR="001D1D8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A0C7E" w14:textId="77777777" w:rsidR="008C6BDA" w:rsidRDefault="008C6BDA">
      <w:r>
        <w:separator/>
      </w:r>
    </w:p>
  </w:endnote>
  <w:endnote w:type="continuationSeparator" w:id="0">
    <w:p w14:paraId="516F745F" w14:textId="77777777" w:rsidR="008C6BDA" w:rsidRDefault="008C6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80467" w14:textId="77777777" w:rsidR="008C6BDA" w:rsidRDefault="008C6BDA">
      <w:r>
        <w:separator/>
      </w:r>
    </w:p>
  </w:footnote>
  <w:footnote w:type="continuationSeparator" w:id="0">
    <w:p w14:paraId="3DB15556" w14:textId="77777777" w:rsidR="008C6BDA" w:rsidRDefault="008C6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62BDE" w14:textId="77777777" w:rsidR="00EE35D3" w:rsidRDefault="00EE3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0FA26" w14:textId="77777777" w:rsidR="00EE35D3" w:rsidRDefault="00EE35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A5F2B" w14:textId="77777777" w:rsidR="00EE35D3" w:rsidRDefault="00EE35D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91D78" w14:textId="77777777" w:rsidR="00EE35D3" w:rsidRDefault="00EE35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5642F8"/>
    <w:multiLevelType w:val="hybridMultilevel"/>
    <w:tmpl w:val="55D2F4A8"/>
    <w:lvl w:ilvl="0" w:tplc="A874D9C0">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7"/>
  </w:num>
  <w:num w:numId="7">
    <w:abstractNumId w:val="14"/>
  </w:num>
  <w:num w:numId="8">
    <w:abstractNumId w:val="3"/>
  </w:num>
  <w:num w:numId="9">
    <w:abstractNumId w:val="9"/>
  </w:num>
  <w:num w:numId="10">
    <w:abstractNumId w:val="12"/>
  </w:num>
  <w:num w:numId="11">
    <w:abstractNumId w:val="10"/>
  </w:num>
  <w:num w:numId="12">
    <w:abstractNumId w:val="2"/>
  </w:num>
  <w:num w:numId="13">
    <w:abstractNumId w:val="5"/>
  </w:num>
  <w:num w:numId="14">
    <w:abstractNumId w:val="19"/>
  </w:num>
  <w:num w:numId="15">
    <w:abstractNumId w:val="18"/>
  </w:num>
  <w:num w:numId="16">
    <w:abstractNumId w:val="15"/>
  </w:num>
  <w:num w:numId="17">
    <w:abstractNumId w:val="13"/>
  </w:num>
  <w:num w:numId="18">
    <w:abstractNumId w:val="11"/>
  </w:num>
  <w:num w:numId="19">
    <w:abstractNumId w:val="17"/>
  </w:num>
  <w:num w:numId="20">
    <w:abstractNumId w:val="8"/>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édric Thiénot">
    <w15:presenceInfo w15:providerId="None" w15:userId="Cédric Thién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81"/>
    <w:rsid w:val="00060FE4"/>
    <w:rsid w:val="00085BC4"/>
    <w:rsid w:val="000A6394"/>
    <w:rsid w:val="000B7FED"/>
    <w:rsid w:val="000C038A"/>
    <w:rsid w:val="000C6598"/>
    <w:rsid w:val="000C7C83"/>
    <w:rsid w:val="000F10A0"/>
    <w:rsid w:val="000F6ABA"/>
    <w:rsid w:val="00107B77"/>
    <w:rsid w:val="00145D43"/>
    <w:rsid w:val="00152D3A"/>
    <w:rsid w:val="00157B4E"/>
    <w:rsid w:val="00187709"/>
    <w:rsid w:val="00190CF0"/>
    <w:rsid w:val="00192461"/>
    <w:rsid w:val="00192C46"/>
    <w:rsid w:val="001A08B3"/>
    <w:rsid w:val="001A7B60"/>
    <w:rsid w:val="001B52F0"/>
    <w:rsid w:val="001B7A65"/>
    <w:rsid w:val="001D1D88"/>
    <w:rsid w:val="001E41F3"/>
    <w:rsid w:val="001F42D7"/>
    <w:rsid w:val="00242BD9"/>
    <w:rsid w:val="0026004D"/>
    <w:rsid w:val="002640DD"/>
    <w:rsid w:val="00275D12"/>
    <w:rsid w:val="00284FEB"/>
    <w:rsid w:val="002860C4"/>
    <w:rsid w:val="002A1BDA"/>
    <w:rsid w:val="002A4D6D"/>
    <w:rsid w:val="002B5741"/>
    <w:rsid w:val="002E7466"/>
    <w:rsid w:val="00305409"/>
    <w:rsid w:val="0031736C"/>
    <w:rsid w:val="003332F4"/>
    <w:rsid w:val="003344B5"/>
    <w:rsid w:val="003609EF"/>
    <w:rsid w:val="0036231A"/>
    <w:rsid w:val="00374DD4"/>
    <w:rsid w:val="00386AFF"/>
    <w:rsid w:val="003E1A36"/>
    <w:rsid w:val="0040380F"/>
    <w:rsid w:val="00410371"/>
    <w:rsid w:val="00422C6D"/>
    <w:rsid w:val="004242F1"/>
    <w:rsid w:val="004408BA"/>
    <w:rsid w:val="00440EF7"/>
    <w:rsid w:val="00447ED1"/>
    <w:rsid w:val="004665B9"/>
    <w:rsid w:val="004A1854"/>
    <w:rsid w:val="004B75B7"/>
    <w:rsid w:val="004E5922"/>
    <w:rsid w:val="00514E0A"/>
    <w:rsid w:val="0051580D"/>
    <w:rsid w:val="00547111"/>
    <w:rsid w:val="00547E2C"/>
    <w:rsid w:val="00551D6B"/>
    <w:rsid w:val="00592D74"/>
    <w:rsid w:val="00594366"/>
    <w:rsid w:val="005A248D"/>
    <w:rsid w:val="005A360F"/>
    <w:rsid w:val="005B2721"/>
    <w:rsid w:val="005E2C44"/>
    <w:rsid w:val="006059EC"/>
    <w:rsid w:val="006073E7"/>
    <w:rsid w:val="00621188"/>
    <w:rsid w:val="006257ED"/>
    <w:rsid w:val="00695808"/>
    <w:rsid w:val="006B44F5"/>
    <w:rsid w:val="006B46FB"/>
    <w:rsid w:val="006D3DFD"/>
    <w:rsid w:val="006D3F80"/>
    <w:rsid w:val="006E21FB"/>
    <w:rsid w:val="007407DD"/>
    <w:rsid w:val="00776C06"/>
    <w:rsid w:val="00792342"/>
    <w:rsid w:val="007977A8"/>
    <w:rsid w:val="007B512A"/>
    <w:rsid w:val="007C2097"/>
    <w:rsid w:val="007D6A07"/>
    <w:rsid w:val="007E4975"/>
    <w:rsid w:val="007F7259"/>
    <w:rsid w:val="008040A8"/>
    <w:rsid w:val="008279FA"/>
    <w:rsid w:val="00836550"/>
    <w:rsid w:val="00841765"/>
    <w:rsid w:val="008569D5"/>
    <w:rsid w:val="008626E7"/>
    <w:rsid w:val="00870EE7"/>
    <w:rsid w:val="008863B9"/>
    <w:rsid w:val="008A39F0"/>
    <w:rsid w:val="008A40B4"/>
    <w:rsid w:val="008A45A6"/>
    <w:rsid w:val="008C6BDA"/>
    <w:rsid w:val="008E0A17"/>
    <w:rsid w:val="008F686C"/>
    <w:rsid w:val="00902373"/>
    <w:rsid w:val="009148DE"/>
    <w:rsid w:val="009205AB"/>
    <w:rsid w:val="009234BD"/>
    <w:rsid w:val="009315E0"/>
    <w:rsid w:val="00941E30"/>
    <w:rsid w:val="00945826"/>
    <w:rsid w:val="00957A27"/>
    <w:rsid w:val="009777D9"/>
    <w:rsid w:val="00991B88"/>
    <w:rsid w:val="0099295C"/>
    <w:rsid w:val="009A4373"/>
    <w:rsid w:val="009A5753"/>
    <w:rsid w:val="009A579D"/>
    <w:rsid w:val="009B091D"/>
    <w:rsid w:val="009B59E9"/>
    <w:rsid w:val="009C7A1B"/>
    <w:rsid w:val="009D20A2"/>
    <w:rsid w:val="009E3297"/>
    <w:rsid w:val="009E34BD"/>
    <w:rsid w:val="009F4D31"/>
    <w:rsid w:val="009F734F"/>
    <w:rsid w:val="00A246B6"/>
    <w:rsid w:val="00A373E3"/>
    <w:rsid w:val="00A37C4F"/>
    <w:rsid w:val="00A47E70"/>
    <w:rsid w:val="00A50CF0"/>
    <w:rsid w:val="00A56872"/>
    <w:rsid w:val="00A7671C"/>
    <w:rsid w:val="00A830AB"/>
    <w:rsid w:val="00A9509B"/>
    <w:rsid w:val="00AA2CBC"/>
    <w:rsid w:val="00AC0001"/>
    <w:rsid w:val="00AC4D15"/>
    <w:rsid w:val="00AC5820"/>
    <w:rsid w:val="00AD1CD8"/>
    <w:rsid w:val="00AE7C4B"/>
    <w:rsid w:val="00AF467F"/>
    <w:rsid w:val="00AF6AE2"/>
    <w:rsid w:val="00B258BB"/>
    <w:rsid w:val="00B362F6"/>
    <w:rsid w:val="00B464A8"/>
    <w:rsid w:val="00B47BDC"/>
    <w:rsid w:val="00B60E42"/>
    <w:rsid w:val="00B67B97"/>
    <w:rsid w:val="00B968C8"/>
    <w:rsid w:val="00BA3EC5"/>
    <w:rsid w:val="00BA51D9"/>
    <w:rsid w:val="00BB5DFC"/>
    <w:rsid w:val="00BB7147"/>
    <w:rsid w:val="00BC5878"/>
    <w:rsid w:val="00BC663F"/>
    <w:rsid w:val="00BD279D"/>
    <w:rsid w:val="00BD6BB8"/>
    <w:rsid w:val="00C03056"/>
    <w:rsid w:val="00C11A6C"/>
    <w:rsid w:val="00C523F5"/>
    <w:rsid w:val="00C5691B"/>
    <w:rsid w:val="00C66BA2"/>
    <w:rsid w:val="00C92F15"/>
    <w:rsid w:val="00C95985"/>
    <w:rsid w:val="00CC176D"/>
    <w:rsid w:val="00CC5026"/>
    <w:rsid w:val="00CC68D0"/>
    <w:rsid w:val="00D03F9A"/>
    <w:rsid w:val="00D06D51"/>
    <w:rsid w:val="00D217E8"/>
    <w:rsid w:val="00D24991"/>
    <w:rsid w:val="00D47277"/>
    <w:rsid w:val="00D50255"/>
    <w:rsid w:val="00D66520"/>
    <w:rsid w:val="00D742F2"/>
    <w:rsid w:val="00DE1A43"/>
    <w:rsid w:val="00DE34CF"/>
    <w:rsid w:val="00DE506B"/>
    <w:rsid w:val="00DE688C"/>
    <w:rsid w:val="00E00056"/>
    <w:rsid w:val="00E13F3D"/>
    <w:rsid w:val="00E34898"/>
    <w:rsid w:val="00E4146D"/>
    <w:rsid w:val="00E6363D"/>
    <w:rsid w:val="00EB09B7"/>
    <w:rsid w:val="00EE35D3"/>
    <w:rsid w:val="00EE7D7C"/>
    <w:rsid w:val="00F000CF"/>
    <w:rsid w:val="00F25D98"/>
    <w:rsid w:val="00F300FB"/>
    <w:rsid w:val="00F44418"/>
    <w:rsid w:val="00F76991"/>
    <w:rsid w:val="00FA3102"/>
    <w:rsid w:val="00FB6386"/>
    <w:rsid w:val="00FC0B48"/>
    <w:rsid w:val="00FD4FE2"/>
    <w:rsid w:val="00FE77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E15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uiPriority w:val="99"/>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HTTPMethod">
    <w:name w:val="HTTP Method"/>
    <w:uiPriority w:val="1"/>
    <w:qFormat/>
    <w:rsid w:val="00242BD9"/>
    <w:rPr>
      <w:rFonts w:ascii="Courier New" w:hAnsi="Courier New"/>
      <w:i w:val="0"/>
      <w:sz w:val="18"/>
    </w:rPr>
  </w:style>
  <w:style w:type="character" w:customStyle="1" w:styleId="THChar">
    <w:name w:val="TH Char"/>
    <w:link w:val="TH"/>
    <w:qFormat/>
    <w:locked/>
    <w:rsid w:val="00242BD9"/>
    <w:rPr>
      <w:rFonts w:ascii="Arial" w:hAnsi="Arial"/>
      <w:b/>
      <w:lang w:val="en-GB" w:eastAsia="en-US"/>
    </w:rPr>
  </w:style>
  <w:style w:type="character" w:customStyle="1" w:styleId="TAHChar">
    <w:name w:val="TAH Char"/>
    <w:link w:val="TAH"/>
    <w:rsid w:val="00242BD9"/>
    <w:rPr>
      <w:rFonts w:ascii="Arial" w:hAnsi="Arial"/>
      <w:b/>
      <w:sz w:val="18"/>
      <w:lang w:val="en-GB" w:eastAsia="en-US"/>
    </w:rPr>
  </w:style>
  <w:style w:type="character" w:customStyle="1" w:styleId="TALChar">
    <w:name w:val="TAL Char"/>
    <w:link w:val="TAL"/>
    <w:qFormat/>
    <w:rsid w:val="00242BD9"/>
    <w:rPr>
      <w:rFonts w:ascii="Arial" w:hAnsi="Arial"/>
      <w:sz w:val="18"/>
      <w:lang w:val="en-GB" w:eastAsia="en-US"/>
    </w:rPr>
  </w:style>
  <w:style w:type="paragraph" w:customStyle="1" w:styleId="URLdisplay">
    <w:name w:val="URL display"/>
    <w:basedOn w:val="Normal"/>
    <w:rsid w:val="00242BD9"/>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42BD9"/>
    <w:rPr>
      <w:rFonts w:ascii="Arial" w:hAnsi="Arial"/>
      <w:i/>
      <w:sz w:val="18"/>
    </w:rPr>
  </w:style>
  <w:style w:type="paragraph" w:customStyle="1" w:styleId="TALcontinuation">
    <w:name w:val="TAL continuation"/>
    <w:basedOn w:val="TAL"/>
    <w:qFormat/>
    <w:rsid w:val="00242BD9"/>
    <w:pPr>
      <w:keepNext w:val="0"/>
      <w:spacing w:beforeLines="25" w:before="25"/>
    </w:pPr>
    <w:rPr>
      <w:lang w:val="en-US"/>
    </w:rPr>
  </w:style>
  <w:style w:type="character" w:customStyle="1" w:styleId="CommentaireCar">
    <w:name w:val="Commentaire Car"/>
    <w:link w:val="Commentaire"/>
    <w:rsid w:val="001D1D88"/>
    <w:rPr>
      <w:rFonts w:ascii="Times New Roman" w:hAnsi="Times New Roman"/>
      <w:lang w:val="en-GB" w:eastAsia="en-US"/>
    </w:rPr>
  </w:style>
  <w:style w:type="character" w:customStyle="1" w:styleId="NOZchn">
    <w:name w:val="NO Zchn"/>
    <w:link w:val="NO"/>
    <w:rsid w:val="001D1D88"/>
    <w:rPr>
      <w:rFonts w:ascii="Times New Roman" w:hAnsi="Times New Roman"/>
      <w:lang w:val="en-GB" w:eastAsia="en-US"/>
    </w:rPr>
  </w:style>
  <w:style w:type="character" w:customStyle="1" w:styleId="TACChar">
    <w:name w:val="TAC Char"/>
    <w:link w:val="TAC"/>
    <w:rsid w:val="001D1D88"/>
    <w:rPr>
      <w:rFonts w:ascii="Arial" w:hAnsi="Arial"/>
      <w:sz w:val="18"/>
      <w:lang w:val="en-GB" w:eastAsia="en-US"/>
    </w:rPr>
  </w:style>
  <w:style w:type="paragraph" w:customStyle="1" w:styleId="TAJ">
    <w:name w:val="TAJ"/>
    <w:basedOn w:val="TH"/>
    <w:rsid w:val="00FD4FE2"/>
  </w:style>
  <w:style w:type="paragraph" w:customStyle="1" w:styleId="Guidance">
    <w:name w:val="Guidance"/>
    <w:basedOn w:val="Normal"/>
    <w:rsid w:val="00FD4FE2"/>
    <w:rPr>
      <w:i/>
      <w:color w:val="0000FF"/>
    </w:rPr>
  </w:style>
  <w:style w:type="character" w:customStyle="1" w:styleId="TextedebullesCar">
    <w:name w:val="Texte de bulles Car"/>
    <w:link w:val="Textedebulles"/>
    <w:rsid w:val="00FD4FE2"/>
    <w:rPr>
      <w:rFonts w:ascii="Tahoma" w:hAnsi="Tahoma" w:cs="Tahoma"/>
      <w:sz w:val="16"/>
      <w:szCs w:val="16"/>
      <w:lang w:val="en-GB" w:eastAsia="en-US"/>
    </w:rPr>
  </w:style>
  <w:style w:type="table" w:styleId="Grilledutableau">
    <w:name w:val="Table Grid"/>
    <w:basedOn w:val="TableauNormal"/>
    <w:rsid w:val="00FD4FE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semiHidden/>
    <w:unhideWhenUsed/>
    <w:rsid w:val="00FD4FE2"/>
    <w:rPr>
      <w:color w:val="605E5C"/>
      <w:shd w:val="clear" w:color="auto" w:fill="E1DFDD"/>
    </w:rPr>
  </w:style>
  <w:style w:type="character" w:customStyle="1" w:styleId="Titre2Car">
    <w:name w:val="Titre 2 Car"/>
    <w:link w:val="Titre2"/>
    <w:rsid w:val="00FD4FE2"/>
    <w:rPr>
      <w:rFonts w:ascii="Arial" w:hAnsi="Arial"/>
      <w:sz w:val="32"/>
      <w:lang w:val="en-GB" w:eastAsia="en-US"/>
    </w:rPr>
  </w:style>
  <w:style w:type="character" w:customStyle="1" w:styleId="Titre3Car">
    <w:name w:val="Titre 3 Car"/>
    <w:link w:val="Titre3"/>
    <w:rsid w:val="00FD4FE2"/>
    <w:rPr>
      <w:rFonts w:ascii="Arial" w:hAnsi="Arial"/>
      <w:sz w:val="28"/>
      <w:lang w:val="en-GB" w:eastAsia="en-US"/>
    </w:rPr>
  </w:style>
  <w:style w:type="character" w:customStyle="1" w:styleId="TFChar">
    <w:name w:val="TF Char"/>
    <w:link w:val="TF"/>
    <w:qFormat/>
    <w:rsid w:val="00FD4FE2"/>
    <w:rPr>
      <w:rFonts w:ascii="Arial" w:hAnsi="Arial"/>
      <w:b/>
      <w:lang w:val="en-GB" w:eastAsia="en-US"/>
    </w:rPr>
  </w:style>
  <w:style w:type="character" w:customStyle="1" w:styleId="HTTPHeader">
    <w:name w:val="HTTP Header"/>
    <w:uiPriority w:val="1"/>
    <w:qFormat/>
    <w:rsid w:val="00FD4FE2"/>
    <w:rPr>
      <w:rFonts w:ascii="Courier New" w:hAnsi="Courier New"/>
      <w:spacing w:val="-5"/>
      <w:sz w:val="18"/>
    </w:rPr>
  </w:style>
  <w:style w:type="character" w:customStyle="1" w:styleId="ObjetducommentaireCar">
    <w:name w:val="Objet du commentaire Car"/>
    <w:link w:val="Objetducommentaire"/>
    <w:rsid w:val="00FD4FE2"/>
    <w:rPr>
      <w:rFonts w:ascii="Times New Roman" w:hAnsi="Times New Roman"/>
      <w:b/>
      <w:bCs/>
      <w:lang w:val="en-GB" w:eastAsia="en-US"/>
    </w:rPr>
  </w:style>
  <w:style w:type="character" w:customStyle="1" w:styleId="TANChar">
    <w:name w:val="TAN Char"/>
    <w:link w:val="TAN"/>
    <w:rsid w:val="00FD4FE2"/>
    <w:rPr>
      <w:rFonts w:ascii="Arial" w:hAnsi="Arial"/>
      <w:sz w:val="18"/>
      <w:lang w:val="en-GB" w:eastAsia="en-US"/>
    </w:rPr>
  </w:style>
  <w:style w:type="paragraph" w:customStyle="1" w:styleId="B1">
    <w:name w:val="B1+"/>
    <w:basedOn w:val="B10"/>
    <w:rsid w:val="00FD4FE2"/>
    <w:pPr>
      <w:numPr>
        <w:numId w:val="5"/>
      </w:numPr>
      <w:overflowPunct w:val="0"/>
      <w:autoSpaceDE w:val="0"/>
      <w:autoSpaceDN w:val="0"/>
      <w:adjustRightInd w:val="0"/>
      <w:textAlignment w:val="baseline"/>
    </w:pPr>
  </w:style>
  <w:style w:type="character" w:customStyle="1" w:styleId="EXChar">
    <w:name w:val="EX Char"/>
    <w:link w:val="EX"/>
    <w:locked/>
    <w:rsid w:val="00FD4FE2"/>
    <w:rPr>
      <w:rFonts w:ascii="Times New Roman" w:hAnsi="Times New Roman"/>
      <w:lang w:val="en-GB" w:eastAsia="en-US"/>
    </w:rPr>
  </w:style>
  <w:style w:type="paragraph" w:styleId="Paragraphedeliste">
    <w:name w:val="List Paragraph"/>
    <w:basedOn w:val="Normal"/>
    <w:uiPriority w:val="34"/>
    <w:qFormat/>
    <w:rsid w:val="00FD4FE2"/>
    <w:pPr>
      <w:ind w:left="720"/>
      <w:contextualSpacing/>
    </w:pPr>
  </w:style>
  <w:style w:type="paragraph" w:customStyle="1" w:styleId="Normalaftertable">
    <w:name w:val="Normal after table"/>
    <w:basedOn w:val="Normal"/>
    <w:qFormat/>
    <w:rsid w:val="00FD4FE2"/>
    <w:pPr>
      <w:spacing w:beforeLines="100" w:before="100"/>
    </w:pPr>
  </w:style>
  <w:style w:type="character" w:customStyle="1" w:styleId="NOChar">
    <w:name w:val="NO Char"/>
    <w:rsid w:val="00FD4FE2"/>
    <w:rPr>
      <w:rFonts w:ascii="Times New Roman" w:hAnsi="Times New Roman"/>
      <w:lang w:val="en-GB" w:eastAsia="en-US"/>
    </w:rPr>
  </w:style>
  <w:style w:type="paragraph" w:styleId="Rvision">
    <w:name w:val="Revision"/>
    <w:hidden/>
    <w:uiPriority w:val="99"/>
    <w:semiHidden/>
    <w:rsid w:val="00FD4FE2"/>
    <w:rPr>
      <w:rFonts w:ascii="Times New Roman" w:hAnsi="Times New Roman"/>
      <w:lang w:val="en-GB" w:eastAsia="en-US"/>
    </w:rPr>
  </w:style>
  <w:style w:type="paragraph" w:styleId="NormalWeb">
    <w:name w:val="Normal (Web)"/>
    <w:basedOn w:val="Normal"/>
    <w:uiPriority w:val="99"/>
    <w:unhideWhenUsed/>
    <w:rsid w:val="00FD4FE2"/>
    <w:pPr>
      <w:spacing w:before="100" w:beforeAutospacing="1" w:after="100" w:afterAutospacing="1"/>
    </w:pPr>
    <w:rPr>
      <w:rFonts w:ascii="Calibri" w:eastAsia="Calibri" w:hAnsi="Calibri" w:cs="Calibri"/>
      <w:sz w:val="22"/>
      <w:szCs w:val="22"/>
      <w:lang w:val="en-US"/>
    </w:rPr>
  </w:style>
  <w:style w:type="character" w:customStyle="1" w:styleId="B1Char1">
    <w:name w:val="B1 Char1"/>
    <w:link w:val="B10"/>
    <w:rsid w:val="00FD4FE2"/>
    <w:rPr>
      <w:rFonts w:ascii="Times New Roman" w:hAnsi="Times New Roman"/>
      <w:lang w:val="en-GB" w:eastAsia="en-US"/>
    </w:rPr>
  </w:style>
  <w:style w:type="character" w:customStyle="1" w:styleId="Titre4Car">
    <w:name w:val="Titre 4 Car"/>
    <w:link w:val="Titre4"/>
    <w:rsid w:val="00FD4FE2"/>
    <w:rPr>
      <w:rFonts w:ascii="Arial" w:hAnsi="Arial"/>
      <w:sz w:val="24"/>
      <w:lang w:val="en-GB" w:eastAsia="en-US"/>
    </w:rPr>
  </w:style>
  <w:style w:type="character" w:customStyle="1" w:styleId="inner-object">
    <w:name w:val="inner-object"/>
    <w:rsid w:val="006059EC"/>
  </w:style>
  <w:style w:type="paragraph" w:customStyle="1" w:styleId="Changestart">
    <w:name w:val="Change start"/>
    <w:basedOn w:val="Normal"/>
    <w:qFormat/>
    <w:rsid w:val="009B59E9"/>
    <w:pPr>
      <w:keepNext/>
      <w:shd w:val="clear" w:color="auto" w:fill="FFFF00"/>
      <w:spacing w:before="720"/>
      <w:jc w:val="center"/>
    </w:pPr>
    <w:rPr>
      <w:rFonts w:ascii="Arial" w:hAnsi="Arial"/>
      <w:b/>
      <w:caps/>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479">
      <w:bodyDiv w:val="1"/>
      <w:marLeft w:val="0"/>
      <w:marRight w:val="0"/>
      <w:marTop w:val="0"/>
      <w:marBottom w:val="0"/>
      <w:divBdr>
        <w:top w:val="none" w:sz="0" w:space="0" w:color="auto"/>
        <w:left w:val="none" w:sz="0" w:space="0" w:color="auto"/>
        <w:bottom w:val="none" w:sz="0" w:space="0" w:color="auto"/>
        <w:right w:val="none" w:sz="0" w:space="0" w:color="auto"/>
      </w:divBdr>
    </w:div>
    <w:div w:id="160199936">
      <w:bodyDiv w:val="1"/>
      <w:marLeft w:val="0"/>
      <w:marRight w:val="0"/>
      <w:marTop w:val="0"/>
      <w:marBottom w:val="0"/>
      <w:divBdr>
        <w:top w:val="none" w:sz="0" w:space="0" w:color="auto"/>
        <w:left w:val="none" w:sz="0" w:space="0" w:color="auto"/>
        <w:bottom w:val="none" w:sz="0" w:space="0" w:color="auto"/>
        <w:right w:val="none" w:sz="0" w:space="0" w:color="auto"/>
      </w:divBdr>
    </w:div>
    <w:div w:id="338046479">
      <w:bodyDiv w:val="1"/>
      <w:marLeft w:val="0"/>
      <w:marRight w:val="0"/>
      <w:marTop w:val="0"/>
      <w:marBottom w:val="0"/>
      <w:divBdr>
        <w:top w:val="none" w:sz="0" w:space="0" w:color="auto"/>
        <w:left w:val="none" w:sz="0" w:space="0" w:color="auto"/>
        <w:bottom w:val="none" w:sz="0" w:space="0" w:color="auto"/>
        <w:right w:val="none" w:sz="0" w:space="0" w:color="auto"/>
      </w:divBdr>
    </w:div>
    <w:div w:id="389421018">
      <w:bodyDiv w:val="1"/>
      <w:marLeft w:val="0"/>
      <w:marRight w:val="0"/>
      <w:marTop w:val="0"/>
      <w:marBottom w:val="0"/>
      <w:divBdr>
        <w:top w:val="none" w:sz="0" w:space="0" w:color="auto"/>
        <w:left w:val="none" w:sz="0" w:space="0" w:color="auto"/>
        <w:bottom w:val="none" w:sz="0" w:space="0" w:color="auto"/>
        <w:right w:val="none" w:sz="0" w:space="0" w:color="auto"/>
      </w:divBdr>
    </w:div>
    <w:div w:id="392778427">
      <w:bodyDiv w:val="1"/>
      <w:marLeft w:val="0"/>
      <w:marRight w:val="0"/>
      <w:marTop w:val="0"/>
      <w:marBottom w:val="0"/>
      <w:divBdr>
        <w:top w:val="none" w:sz="0" w:space="0" w:color="auto"/>
        <w:left w:val="none" w:sz="0" w:space="0" w:color="auto"/>
        <w:bottom w:val="none" w:sz="0" w:space="0" w:color="auto"/>
        <w:right w:val="none" w:sz="0" w:space="0" w:color="auto"/>
      </w:divBdr>
    </w:div>
    <w:div w:id="570315304">
      <w:bodyDiv w:val="1"/>
      <w:marLeft w:val="0"/>
      <w:marRight w:val="0"/>
      <w:marTop w:val="0"/>
      <w:marBottom w:val="0"/>
      <w:divBdr>
        <w:top w:val="none" w:sz="0" w:space="0" w:color="auto"/>
        <w:left w:val="none" w:sz="0" w:space="0" w:color="auto"/>
        <w:bottom w:val="none" w:sz="0" w:space="0" w:color="auto"/>
        <w:right w:val="none" w:sz="0" w:space="0" w:color="auto"/>
      </w:divBdr>
      <w:divsChild>
        <w:div w:id="93286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6910788">
      <w:bodyDiv w:val="1"/>
      <w:marLeft w:val="0"/>
      <w:marRight w:val="0"/>
      <w:marTop w:val="0"/>
      <w:marBottom w:val="0"/>
      <w:divBdr>
        <w:top w:val="none" w:sz="0" w:space="0" w:color="auto"/>
        <w:left w:val="none" w:sz="0" w:space="0" w:color="auto"/>
        <w:bottom w:val="none" w:sz="0" w:space="0" w:color="auto"/>
        <w:right w:val="none" w:sz="0" w:space="0" w:color="auto"/>
      </w:divBdr>
    </w:div>
    <w:div w:id="752631410">
      <w:bodyDiv w:val="1"/>
      <w:marLeft w:val="0"/>
      <w:marRight w:val="0"/>
      <w:marTop w:val="0"/>
      <w:marBottom w:val="0"/>
      <w:divBdr>
        <w:top w:val="none" w:sz="0" w:space="0" w:color="auto"/>
        <w:left w:val="none" w:sz="0" w:space="0" w:color="auto"/>
        <w:bottom w:val="none" w:sz="0" w:space="0" w:color="auto"/>
        <w:right w:val="none" w:sz="0" w:space="0" w:color="auto"/>
      </w:divBdr>
    </w:div>
    <w:div w:id="761492133">
      <w:bodyDiv w:val="1"/>
      <w:marLeft w:val="0"/>
      <w:marRight w:val="0"/>
      <w:marTop w:val="0"/>
      <w:marBottom w:val="0"/>
      <w:divBdr>
        <w:top w:val="none" w:sz="0" w:space="0" w:color="auto"/>
        <w:left w:val="none" w:sz="0" w:space="0" w:color="auto"/>
        <w:bottom w:val="none" w:sz="0" w:space="0" w:color="auto"/>
        <w:right w:val="none" w:sz="0" w:space="0" w:color="auto"/>
      </w:divBdr>
    </w:div>
    <w:div w:id="1113936042">
      <w:bodyDiv w:val="1"/>
      <w:marLeft w:val="0"/>
      <w:marRight w:val="0"/>
      <w:marTop w:val="0"/>
      <w:marBottom w:val="0"/>
      <w:divBdr>
        <w:top w:val="none" w:sz="0" w:space="0" w:color="auto"/>
        <w:left w:val="none" w:sz="0" w:space="0" w:color="auto"/>
        <w:bottom w:val="none" w:sz="0" w:space="0" w:color="auto"/>
        <w:right w:val="none" w:sz="0" w:space="0" w:color="auto"/>
      </w:divBdr>
    </w:div>
    <w:div w:id="1143424348">
      <w:bodyDiv w:val="1"/>
      <w:marLeft w:val="0"/>
      <w:marRight w:val="0"/>
      <w:marTop w:val="0"/>
      <w:marBottom w:val="0"/>
      <w:divBdr>
        <w:top w:val="none" w:sz="0" w:space="0" w:color="auto"/>
        <w:left w:val="none" w:sz="0" w:space="0" w:color="auto"/>
        <w:bottom w:val="none" w:sz="0" w:space="0" w:color="auto"/>
        <w:right w:val="none" w:sz="0" w:space="0" w:color="auto"/>
      </w:divBdr>
    </w:div>
    <w:div w:id="1427774897">
      <w:bodyDiv w:val="1"/>
      <w:marLeft w:val="0"/>
      <w:marRight w:val="0"/>
      <w:marTop w:val="0"/>
      <w:marBottom w:val="0"/>
      <w:divBdr>
        <w:top w:val="none" w:sz="0" w:space="0" w:color="auto"/>
        <w:left w:val="none" w:sz="0" w:space="0" w:color="auto"/>
        <w:bottom w:val="none" w:sz="0" w:space="0" w:color="auto"/>
        <w:right w:val="none" w:sz="0" w:space="0" w:color="auto"/>
      </w:divBdr>
    </w:div>
    <w:div w:id="1576815774">
      <w:bodyDiv w:val="1"/>
      <w:marLeft w:val="0"/>
      <w:marRight w:val="0"/>
      <w:marTop w:val="0"/>
      <w:marBottom w:val="0"/>
      <w:divBdr>
        <w:top w:val="none" w:sz="0" w:space="0" w:color="auto"/>
        <w:left w:val="none" w:sz="0" w:space="0" w:color="auto"/>
        <w:bottom w:val="none" w:sz="0" w:space="0" w:color="auto"/>
        <w:right w:val="none" w:sz="0" w:space="0" w:color="auto"/>
      </w:divBdr>
    </w:div>
    <w:div w:id="182878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59E5F3-2EB9-4BE1-B532-A0C143267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FC1610-C326-4631-BE8A-88BC08E696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A1B3E6-857E-4E41-8DE8-2E19EA203A4A}">
  <ds:schemaRefs>
    <ds:schemaRef ds:uri="http://schemas.openxmlformats.org/officeDocument/2006/bibliography"/>
  </ds:schemaRefs>
</ds:datastoreItem>
</file>

<file path=customXml/itemProps4.xml><?xml version="1.0" encoding="utf-8"?>
<ds:datastoreItem xmlns:ds="http://schemas.openxmlformats.org/officeDocument/2006/customXml" ds:itemID="{D04DBC28-D47B-4DD4-B1C3-6890FE919C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3275</Words>
  <Characters>18017</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3</cp:revision>
  <cp:lastPrinted>1900-01-01T00:00:00Z</cp:lastPrinted>
  <dcterms:created xsi:type="dcterms:W3CDTF">2020-08-17T14:37:00Z</dcterms:created>
  <dcterms:modified xsi:type="dcterms:W3CDTF">2020-08-17T14:47:00Z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D</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